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15706F" w14:textId="42A49F30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CD7748">
        <w:rPr>
          <w:b/>
          <w:noProof/>
          <w:sz w:val="24"/>
        </w:rPr>
        <w:t>5</w:t>
      </w:r>
      <w:r w:rsidR="00CB5EC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B5EC6">
        <w:rPr>
          <w:b/>
          <w:noProof/>
          <w:sz w:val="24"/>
        </w:rPr>
        <w:t>1</w:t>
      </w:r>
      <w:r w:rsidR="00CD7748">
        <w:rPr>
          <w:b/>
          <w:noProof/>
          <w:sz w:val="24"/>
        </w:rPr>
        <w:t>4</w:t>
      </w:r>
      <w:r w:rsidR="007B0556">
        <w:rPr>
          <w:b/>
          <w:noProof/>
          <w:sz w:val="24"/>
        </w:rPr>
        <w:t>403</w:t>
      </w:r>
    </w:p>
    <w:p w14:paraId="0E874A83" w14:textId="0ED37FDC" w:rsidR="000628F9" w:rsidRDefault="000628F9" w:rsidP="000628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E22AF6">
        <w:rPr>
          <w:b/>
          <w:noProof/>
          <w:sz w:val="24"/>
        </w:rPr>
        <w:t>1</w:t>
      </w:r>
      <w:r w:rsidR="00CD7748">
        <w:rPr>
          <w:b/>
          <w:noProof/>
          <w:sz w:val="24"/>
        </w:rPr>
        <w:t>7</w:t>
      </w:r>
      <w:r w:rsidR="0091443E">
        <w:rPr>
          <w:b/>
          <w:noProof/>
          <w:sz w:val="24"/>
          <w:vertAlign w:val="superscript"/>
        </w:rPr>
        <w:t>th</w:t>
      </w:r>
      <w:r w:rsidR="002E64D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– </w:t>
      </w:r>
      <w:r w:rsidR="00E22AF6">
        <w:rPr>
          <w:b/>
          <w:noProof/>
          <w:sz w:val="24"/>
        </w:rPr>
        <w:t>2</w:t>
      </w:r>
      <w:r w:rsidR="00CD7748">
        <w:rPr>
          <w:b/>
          <w:noProof/>
          <w:sz w:val="24"/>
        </w:rPr>
        <w:t>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CD7748">
        <w:rPr>
          <w:b/>
          <w:noProof/>
          <w:sz w:val="24"/>
        </w:rPr>
        <w:t>August</w:t>
      </w:r>
      <w:r>
        <w:rPr>
          <w:b/>
          <w:noProof/>
          <w:sz w:val="24"/>
        </w:rPr>
        <w:t xml:space="preserve"> 202</w:t>
      </w:r>
      <w:r w:rsidR="00CB5EC6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0E88B10" w:rsidR="001E41F3" w:rsidRPr="00410371" w:rsidRDefault="0065333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653335">
              <w:rPr>
                <w:b/>
                <w:noProof/>
                <w:sz w:val="28"/>
              </w:rPr>
              <w:t>29.</w:t>
            </w:r>
            <w:r w:rsidR="00707788">
              <w:rPr>
                <w:b/>
                <w:noProof/>
                <w:sz w:val="28"/>
              </w:rPr>
              <w:t>128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563A1A6" w:rsidR="001E41F3" w:rsidRPr="00410371" w:rsidRDefault="007B0556" w:rsidP="007B0556">
            <w:pPr>
              <w:pStyle w:val="CRCoverPage"/>
              <w:spacing w:after="0"/>
              <w:rPr>
                <w:noProof/>
              </w:rPr>
            </w:pPr>
            <w:r w:rsidRPr="007B0556">
              <w:rPr>
                <w:b/>
                <w:noProof/>
                <w:sz w:val="28"/>
              </w:rPr>
              <w:t>0079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68D8206" w:rsidR="001E41F3" w:rsidRPr="00410371" w:rsidRDefault="00653335" w:rsidP="0065333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653335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E92529B" w:rsidR="001E41F3" w:rsidRPr="00410371" w:rsidRDefault="00A6000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A60002">
              <w:rPr>
                <w:b/>
                <w:noProof/>
                <w:sz w:val="28"/>
              </w:rPr>
              <w:t>1</w:t>
            </w:r>
            <w:r w:rsidR="00707788">
              <w:rPr>
                <w:b/>
                <w:noProof/>
                <w:sz w:val="28"/>
              </w:rPr>
              <w:t>6</w:t>
            </w:r>
            <w:r w:rsidRPr="00A60002">
              <w:rPr>
                <w:b/>
                <w:noProof/>
                <w:sz w:val="28"/>
              </w:rPr>
              <w:t>.</w:t>
            </w:r>
            <w:r w:rsidR="00707788">
              <w:rPr>
                <w:b/>
                <w:noProof/>
                <w:sz w:val="28"/>
              </w:rPr>
              <w:t>3</w:t>
            </w:r>
            <w:r w:rsidRPr="00A60002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0681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950681" w:rsidRDefault="00950681" w:rsidP="009506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722FE28" w:rsidR="00950681" w:rsidRDefault="00950681" w:rsidP="009506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 on NIDD Feature</w:t>
            </w:r>
          </w:p>
        </w:tc>
      </w:tr>
      <w:tr w:rsidR="00950681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950681" w:rsidRDefault="00950681" w:rsidP="009506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950681" w:rsidRDefault="00950681" w:rsidP="009506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0681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950681" w:rsidRDefault="00950681" w:rsidP="009506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B2620AC" w:rsidR="00950681" w:rsidRDefault="00950681" w:rsidP="009506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950681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950681" w:rsidRDefault="00950681" w:rsidP="009506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A1A45B4" w:rsidR="00950681" w:rsidRDefault="00950681" w:rsidP="009506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5C410D5" w:rsidR="001E41F3" w:rsidRDefault="00950681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509869D" w:rsidR="001E41F3" w:rsidRDefault="00045A2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2021-08-09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569EDB2" w:rsidR="001E41F3" w:rsidRPr="00045A24" w:rsidRDefault="00950681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177CF24" w:rsidR="001E41F3" w:rsidRDefault="00045A2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950681"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77E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977E3" w:rsidRDefault="005977E3" w:rsidP="005977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8D19E0" w14:textId="77777777" w:rsidR="005977E3" w:rsidRDefault="005977E3" w:rsidP="005977E3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3GPP TS 29.128 has specified the feature NIDD is applicable for OSR/OSA which are not specified on T6a/b:</w:t>
            </w:r>
          </w:p>
          <w:p w14:paraId="5E26671D" w14:textId="77777777" w:rsidR="005977E3" w:rsidRDefault="005977E3" w:rsidP="005977E3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tbl>
            <w:tblPr>
              <w:tblW w:w="6449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42"/>
              <w:gridCol w:w="802"/>
              <w:gridCol w:w="482"/>
              <w:gridCol w:w="4923"/>
            </w:tblGrid>
            <w:tr w:rsidR="005977E3" w14:paraId="53AA408C" w14:textId="77777777" w:rsidTr="004713BE">
              <w:trPr>
                <w:cantSplit/>
                <w:trHeight w:val="1615"/>
                <w:jc w:val="center"/>
              </w:trPr>
              <w:tc>
                <w:tcPr>
                  <w:tcW w:w="2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24E9AFB" w14:textId="77777777" w:rsidR="005977E3" w:rsidRDefault="005977E3" w:rsidP="005977E3">
                  <w:pPr>
                    <w:pStyle w:val="TAC"/>
                  </w:pPr>
                  <w:r>
                    <w:t>1</w:t>
                  </w:r>
                </w:p>
              </w:tc>
              <w:tc>
                <w:tcPr>
                  <w:tcW w:w="8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C9C41B0" w14:textId="77777777" w:rsidR="005977E3" w:rsidRDefault="005977E3" w:rsidP="005977E3">
                  <w:pPr>
                    <w:pStyle w:val="TAL"/>
                  </w:pPr>
                  <w:r>
                    <w:t>NIDD</w:t>
                  </w:r>
                </w:p>
              </w:tc>
              <w:tc>
                <w:tcPr>
                  <w:tcW w:w="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190C0C0" w14:textId="77777777" w:rsidR="005977E3" w:rsidRDefault="005977E3" w:rsidP="005977E3">
                  <w:pPr>
                    <w:pStyle w:val="TAC"/>
                  </w:pPr>
                  <w:r>
                    <w:t>O</w:t>
                  </w:r>
                </w:p>
              </w:tc>
              <w:tc>
                <w:tcPr>
                  <w:tcW w:w="49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3F5EFE" w14:textId="77777777" w:rsidR="005977E3" w:rsidRDefault="005977E3" w:rsidP="005977E3">
                  <w:pPr>
                    <w:pStyle w:val="TAL"/>
                    <w:jc w:val="center"/>
                  </w:pPr>
                  <w:r>
                    <w:t xml:space="preserve">Support of Non-IP Data service over T6a/b </w:t>
                  </w:r>
                </w:p>
                <w:p w14:paraId="2F2BF690" w14:textId="77777777" w:rsidR="005977E3" w:rsidRDefault="005977E3" w:rsidP="005977E3">
                  <w:pPr>
                    <w:pStyle w:val="TAL"/>
                    <w:jc w:val="center"/>
                  </w:pPr>
                </w:p>
                <w:p w14:paraId="449EC64F" w14:textId="77777777" w:rsidR="005977E3" w:rsidRDefault="005977E3" w:rsidP="005977E3">
                  <w:pPr>
                    <w:pStyle w:val="TAL"/>
                  </w:pPr>
                  <w:r>
                    <w:t xml:space="preserve">This feature is applicable to </w:t>
                  </w:r>
                  <w:r w:rsidRPr="00BE76F6">
                    <w:rPr>
                      <w:highlight w:val="yellow"/>
                    </w:rPr>
                    <w:t>OSR/OSA</w:t>
                  </w:r>
                  <w:r>
                    <w:t>, ODR/ODA and TDR/TDA command pairs.</w:t>
                  </w:r>
                </w:p>
                <w:p w14:paraId="1A2A8FEE" w14:textId="77777777" w:rsidR="005977E3" w:rsidRDefault="005977E3" w:rsidP="005977E3">
                  <w:pPr>
                    <w:pStyle w:val="TAL"/>
                  </w:pPr>
                </w:p>
                <w:p w14:paraId="6DE05F05" w14:textId="77777777" w:rsidR="005977E3" w:rsidRDefault="005977E3" w:rsidP="005977E3">
                  <w:pPr>
                    <w:pStyle w:val="TAL"/>
                  </w:pPr>
                  <w:r>
                    <w:t xml:space="preserve">If the SCEF does not indicate support of this feature in an </w:t>
                  </w:r>
                  <w:r w:rsidRPr="00BE76F6">
                    <w:rPr>
                      <w:highlight w:val="yellow"/>
                    </w:rPr>
                    <w:t>OSA</w:t>
                  </w:r>
                  <w:r>
                    <w:t xml:space="preserve">, the MME or SGSN may store this information and not send any further </w:t>
                  </w:r>
                  <w:r w:rsidRPr="00BE76F6">
                    <w:rPr>
                      <w:highlight w:val="yellow"/>
                    </w:rPr>
                    <w:t>OSR</w:t>
                  </w:r>
                  <w:r>
                    <w:t xml:space="preserve"> commands to that SCEF.</w:t>
                  </w:r>
                </w:p>
              </w:tc>
            </w:tr>
          </w:tbl>
          <w:p w14:paraId="457B0CE8" w14:textId="77777777" w:rsidR="005977E3" w:rsidRPr="0003384B" w:rsidRDefault="005977E3" w:rsidP="005977E3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1CAAF627" w14:textId="77777777" w:rsidR="005977E3" w:rsidRPr="00A42A3F" w:rsidRDefault="005977E3" w:rsidP="005977E3">
            <w:pPr>
              <w:pStyle w:val="CRCoverPage"/>
              <w:spacing w:after="0"/>
              <w:ind w:left="100"/>
              <w:rPr>
                <w:rStyle w:val="IvDbodytextChar"/>
                <w:iCs/>
                <w:sz w:val="20"/>
              </w:rPr>
            </w:pPr>
            <w:r w:rsidRPr="00A42A3F">
              <w:rPr>
                <w:rStyle w:val="IvDbodytextChar"/>
                <w:iCs/>
                <w:sz w:val="20"/>
              </w:rPr>
              <w:t xml:space="preserve">MO-Submit-Request (OSR) and MO-Submit-Answer (OSA) were proposed by </w:t>
            </w:r>
            <w:proofErr w:type="spellStart"/>
            <w:r w:rsidRPr="00A42A3F">
              <w:rPr>
                <w:rStyle w:val="IvDbodytextChar"/>
                <w:iCs/>
                <w:sz w:val="20"/>
              </w:rPr>
              <w:t>pCR</w:t>
            </w:r>
            <w:proofErr w:type="spellEnd"/>
            <w:r w:rsidRPr="00A42A3F">
              <w:rPr>
                <w:rStyle w:val="IvDbodytextChar"/>
                <w:iCs/>
                <w:sz w:val="20"/>
              </w:rPr>
              <w:t xml:space="preserve"> (</w:t>
            </w:r>
            <w:hyperlink r:id="rId12" w:history="1">
              <w:r w:rsidRPr="00A42A3F">
                <w:rPr>
                  <w:rStyle w:val="Hyperlink"/>
                  <w:rFonts w:cs="Arial"/>
                  <w:iCs/>
                  <w:spacing w:val="2"/>
                </w:rPr>
                <w:t>C4-161236</w:t>
              </w:r>
            </w:hyperlink>
            <w:r w:rsidRPr="00A42A3F">
              <w:rPr>
                <w:rStyle w:val="IvDbodytextChar"/>
                <w:iCs/>
                <w:sz w:val="20"/>
              </w:rPr>
              <w:t xml:space="preserve">) for both NIDD connection setup/release and MO data transfer. Later MO data transfer function is separated from connection management with two independent operations (ODR/ODA) and the connection operations are renamed to Connection-Management-Request (CMR) and Answer (CMA) in final agreed </w:t>
            </w:r>
            <w:proofErr w:type="spellStart"/>
            <w:r w:rsidRPr="00A42A3F">
              <w:rPr>
                <w:rStyle w:val="IvDbodytextChar"/>
                <w:iCs/>
                <w:sz w:val="20"/>
              </w:rPr>
              <w:t>pCR</w:t>
            </w:r>
            <w:proofErr w:type="spellEnd"/>
            <w:r w:rsidRPr="00A42A3F">
              <w:rPr>
                <w:rStyle w:val="IvDbodytextChar"/>
                <w:iCs/>
                <w:sz w:val="20"/>
              </w:rPr>
              <w:t xml:space="preserve"> (</w:t>
            </w:r>
            <w:hyperlink r:id="rId13" w:history="1">
              <w:r w:rsidRPr="00A42A3F">
                <w:rPr>
                  <w:rStyle w:val="Hyperlink"/>
                  <w:rFonts w:cs="Arial"/>
                  <w:iCs/>
                  <w:spacing w:val="2"/>
                </w:rPr>
                <w:t>C4-161534</w:t>
              </w:r>
            </w:hyperlink>
            <w:r w:rsidRPr="00A42A3F">
              <w:rPr>
                <w:rStyle w:val="IvDbodytextChar"/>
                <w:iCs/>
                <w:sz w:val="20"/>
              </w:rPr>
              <w:t>). But the feature bit description is not updated accordingly.</w:t>
            </w:r>
          </w:p>
          <w:p w14:paraId="65B1EFC9" w14:textId="77777777" w:rsidR="005977E3" w:rsidRPr="00A42A3F" w:rsidRDefault="005977E3" w:rsidP="005977E3">
            <w:pPr>
              <w:pStyle w:val="CRCoverPage"/>
              <w:spacing w:after="0"/>
              <w:ind w:left="100"/>
              <w:rPr>
                <w:rStyle w:val="IvDbodytextChar"/>
                <w:iCs/>
                <w:sz w:val="20"/>
              </w:rPr>
            </w:pPr>
          </w:p>
          <w:p w14:paraId="7648E601" w14:textId="77777777" w:rsidR="005977E3" w:rsidRPr="00A42A3F" w:rsidRDefault="005977E3" w:rsidP="005977E3">
            <w:pPr>
              <w:pStyle w:val="CRCoverPage"/>
              <w:spacing w:after="0"/>
              <w:ind w:left="100"/>
              <w:rPr>
                <w:rStyle w:val="IvDbodytextChar"/>
                <w:iCs/>
                <w:sz w:val="20"/>
              </w:rPr>
            </w:pPr>
            <w:r w:rsidRPr="00A42A3F">
              <w:rPr>
                <w:rStyle w:val="IvDbodytextChar"/>
                <w:iCs/>
                <w:sz w:val="20"/>
              </w:rPr>
              <w:t>The CR correct the feature bit aligning to the final command definition. This CR also correct a typo in text.</w:t>
            </w:r>
          </w:p>
          <w:p w14:paraId="708AA7DE" w14:textId="77777777" w:rsidR="005977E3" w:rsidRDefault="005977E3" w:rsidP="005977E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977E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5977E3" w:rsidRDefault="005977E3" w:rsidP="005977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977E3" w:rsidRDefault="005977E3" w:rsidP="005977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77E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977E3" w:rsidRDefault="005977E3" w:rsidP="005977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5ACBB75" w14:textId="77777777" w:rsidR="005977E3" w:rsidRDefault="005977E3" w:rsidP="005977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1/ Correct typo in 6.2.12</w:t>
            </w:r>
          </w:p>
          <w:p w14:paraId="2EA06487" w14:textId="77777777" w:rsidR="005977E3" w:rsidRDefault="005977E3" w:rsidP="005977E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A3D4D88" w14:textId="77777777" w:rsidR="005977E3" w:rsidRDefault="005977E3" w:rsidP="005977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2/ Correct Command OSR/OSA to CMR/CMA for feature NIDD in 6.4.14.1</w:t>
            </w:r>
          </w:p>
          <w:p w14:paraId="31C656EC" w14:textId="77777777" w:rsidR="005977E3" w:rsidRDefault="005977E3" w:rsidP="005977E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977E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977E3" w:rsidRDefault="005977E3" w:rsidP="005977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977E3" w:rsidRDefault="005977E3" w:rsidP="005977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77E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977E3" w:rsidRDefault="005977E3" w:rsidP="005977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CD446F9" w:rsidR="005977E3" w:rsidRDefault="005977E3" w:rsidP="005977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feature description in specification, leads to inter-working issues.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F121081" w:rsidR="001E41F3" w:rsidRDefault="006C64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6.2.12, 6.4.14.1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25C83CE" w14:textId="77777777" w:rsidR="00BE5BB1" w:rsidRPr="0032374D" w:rsidRDefault="00BE5BB1" w:rsidP="00BE5BB1">
      <w:pPr>
        <w:pStyle w:val="Heading3"/>
        <w:rPr>
          <w:lang w:val="en-US"/>
        </w:rPr>
      </w:pPr>
      <w:bookmarkStart w:id="1" w:name="_Toc19712418"/>
      <w:bookmarkStart w:id="2" w:name="_Toc36020016"/>
      <w:bookmarkStart w:id="3" w:name="_Toc73954969"/>
      <w:bookmarkStart w:id="4" w:name="_Toc2695981"/>
      <w:bookmarkStart w:id="5" w:name="_Toc20217449"/>
      <w:bookmarkStart w:id="6" w:name="_Toc20218311"/>
      <w:bookmarkStart w:id="7" w:name="_Toc27761374"/>
      <w:bookmarkStart w:id="8" w:name="_Toc44880692"/>
      <w:bookmarkStart w:id="9" w:name="_Toc57993070"/>
      <w:bookmarkStart w:id="10" w:name="_Toc67489755"/>
      <w:bookmarkStart w:id="11" w:name="_Toc2695982"/>
      <w:bookmarkStart w:id="12" w:name="_Toc20217450"/>
      <w:bookmarkStart w:id="13" w:name="_Toc20218312"/>
      <w:bookmarkStart w:id="14" w:name="_Toc27761375"/>
      <w:bookmarkStart w:id="15" w:name="_Toc44880693"/>
      <w:bookmarkStart w:id="16" w:name="_Toc57993071"/>
      <w:bookmarkStart w:id="17" w:name="_Toc67489756"/>
      <w:bookmarkStart w:id="18" w:name="_Toc2695938"/>
      <w:bookmarkStart w:id="19" w:name="_Toc20217406"/>
      <w:bookmarkStart w:id="20" w:name="_Toc20218268"/>
      <w:bookmarkStart w:id="21" w:name="_Toc27761330"/>
      <w:bookmarkStart w:id="22" w:name="_Toc44880648"/>
      <w:bookmarkStart w:id="23" w:name="_Toc57993026"/>
      <w:bookmarkStart w:id="24" w:name="_Toc67489711"/>
      <w:r w:rsidRPr="0032374D">
        <w:rPr>
          <w:lang w:val="en-US"/>
        </w:rPr>
        <w:t>6.2.12</w:t>
      </w:r>
      <w:r w:rsidRPr="0032374D">
        <w:rPr>
          <w:lang w:val="en-US"/>
        </w:rPr>
        <w:tab/>
        <w:t>MT-Data-Answer (TDA) Command</w:t>
      </w:r>
      <w:bookmarkEnd w:id="1"/>
      <w:bookmarkEnd w:id="2"/>
      <w:bookmarkEnd w:id="3"/>
    </w:p>
    <w:p w14:paraId="423949FB" w14:textId="7C2C980F" w:rsidR="00BE5BB1" w:rsidRPr="0032374D" w:rsidRDefault="00BE5BB1" w:rsidP="00BE5BB1">
      <w:pPr>
        <w:rPr>
          <w:lang w:val="en-US"/>
        </w:rPr>
      </w:pPr>
      <w:r w:rsidRPr="0032374D">
        <w:rPr>
          <w:lang w:val="en-US"/>
        </w:rPr>
        <w:t>The MT-Data-Answer (</w:t>
      </w:r>
      <w:ins w:id="25" w:author="Ericsson - JL CT4#105-e" w:date="2021-08-05T10:02:00Z">
        <w:r w:rsidR="008116DF" w:rsidRPr="0032374D">
          <w:rPr>
            <w:lang w:val="en-US"/>
          </w:rPr>
          <w:t>TDA</w:t>
        </w:r>
      </w:ins>
      <w:del w:id="26" w:author="Ericsson - JL CT4#105-e" w:date="2021-08-05T10:02:00Z">
        <w:r w:rsidRPr="0032374D" w:rsidDel="008116DF">
          <w:rPr>
            <w:lang w:val="en-US"/>
          </w:rPr>
          <w:delText>OSA</w:delText>
        </w:r>
      </w:del>
      <w:r w:rsidRPr="0032374D">
        <w:rPr>
          <w:lang w:val="en-US"/>
        </w:rPr>
        <w:t xml:space="preserve">) command, indicated by the Command-Code field set to </w:t>
      </w:r>
      <w:r w:rsidRPr="0032374D">
        <w:t xml:space="preserve">8388734 </w:t>
      </w:r>
      <w:r w:rsidRPr="0032374D">
        <w:rPr>
          <w:lang w:val="en-US"/>
        </w:rPr>
        <w:t>and the "R" bit cleared in the Command Flags field, is sent from:</w:t>
      </w:r>
    </w:p>
    <w:p w14:paraId="2AD7FB5A" w14:textId="77777777" w:rsidR="00BE5BB1" w:rsidRPr="0032374D" w:rsidRDefault="00BE5BB1" w:rsidP="00BE5BB1">
      <w:pPr>
        <w:pStyle w:val="B1"/>
      </w:pPr>
      <w:r w:rsidRPr="0032374D">
        <w:t>-</w:t>
      </w:r>
      <w:r w:rsidRPr="0032374D">
        <w:tab/>
        <w:t xml:space="preserve">the MME or SGSN to the </w:t>
      </w:r>
      <w:proofErr w:type="gramStart"/>
      <w:r w:rsidRPr="0032374D">
        <w:t>SCEF;</w:t>
      </w:r>
      <w:proofErr w:type="gramEnd"/>
    </w:p>
    <w:p w14:paraId="3AD26504" w14:textId="77777777" w:rsidR="00BE5BB1" w:rsidRPr="0032374D" w:rsidRDefault="00BE5BB1" w:rsidP="00BE5BB1">
      <w:pPr>
        <w:pStyle w:val="B1"/>
      </w:pPr>
      <w:r w:rsidRPr="0032374D">
        <w:t>-</w:t>
      </w:r>
      <w:r w:rsidRPr="0032374D">
        <w:tab/>
        <w:t>the MME or SGSN to the IWK-SCEF and</w:t>
      </w:r>
    </w:p>
    <w:p w14:paraId="347A2292" w14:textId="77777777" w:rsidR="00BE5BB1" w:rsidRPr="0032374D" w:rsidRDefault="00BE5BB1" w:rsidP="00BE5BB1">
      <w:pPr>
        <w:pStyle w:val="B1"/>
      </w:pPr>
      <w:r w:rsidRPr="0032374D">
        <w:t>-</w:t>
      </w:r>
      <w:r w:rsidRPr="0032374D">
        <w:tab/>
        <w:t>the IWK-SCEF to the SCEF.</w:t>
      </w:r>
    </w:p>
    <w:p w14:paraId="4C8D05E4" w14:textId="77777777" w:rsidR="00BE5BB1" w:rsidRPr="0032374D" w:rsidRDefault="00BE5BB1" w:rsidP="00BE5BB1">
      <w:pPr>
        <w:pStyle w:val="B1"/>
        <w:rPr>
          <w:lang w:val="en-US" w:eastAsia="zh-CN"/>
        </w:rPr>
      </w:pPr>
      <w:r w:rsidRPr="0032374D">
        <w:rPr>
          <w:lang w:val="en-US" w:eastAsia="zh-CN"/>
        </w:rPr>
        <w:t>For</w:t>
      </w:r>
      <w:r w:rsidRPr="0032374D">
        <w:rPr>
          <w:rFonts w:hint="eastAsia"/>
          <w:lang w:val="en-US" w:eastAsia="zh-CN"/>
        </w:rPr>
        <w:t xml:space="preserve"> </w:t>
      </w:r>
      <w:r w:rsidRPr="0032374D">
        <w:rPr>
          <w:lang w:val="en-US" w:eastAsia="zh-CN"/>
        </w:rPr>
        <w:t>the T6a/b, T</w:t>
      </w:r>
      <w:r w:rsidRPr="0032374D">
        <w:rPr>
          <w:rFonts w:hint="eastAsia"/>
          <w:lang w:val="en-US" w:eastAsia="zh-CN"/>
        </w:rPr>
        <w:t>6ai</w:t>
      </w:r>
      <w:r w:rsidRPr="0032374D">
        <w:rPr>
          <w:lang w:val="en-US" w:eastAsia="zh-CN"/>
        </w:rPr>
        <w:t>/bi and</w:t>
      </w:r>
      <w:r w:rsidRPr="0032374D">
        <w:rPr>
          <w:rFonts w:hint="eastAsia"/>
          <w:lang w:val="en-US" w:eastAsia="zh-CN"/>
        </w:rPr>
        <w:t xml:space="preserve"> T7</w:t>
      </w:r>
      <w:r w:rsidRPr="0032374D">
        <w:rPr>
          <w:lang w:val="en-US" w:eastAsia="zh-CN"/>
        </w:rPr>
        <w:t xml:space="preserve"> </w:t>
      </w:r>
      <w:r w:rsidRPr="0032374D">
        <w:rPr>
          <w:rFonts w:hint="eastAsia"/>
          <w:lang w:val="en-US" w:eastAsia="zh-CN"/>
        </w:rPr>
        <w:t>interface</w:t>
      </w:r>
      <w:r w:rsidRPr="0032374D">
        <w:rPr>
          <w:lang w:val="en-US" w:eastAsia="zh-CN"/>
        </w:rPr>
        <w:t>s</w:t>
      </w:r>
      <w:r w:rsidRPr="0032374D">
        <w:rPr>
          <w:rFonts w:hint="eastAsia"/>
          <w:lang w:val="en-US" w:eastAsia="zh-CN"/>
        </w:rPr>
        <w:t xml:space="preserve">, the </w:t>
      </w:r>
      <w:r w:rsidRPr="0032374D">
        <w:rPr>
          <w:lang w:val="en-US"/>
        </w:rPr>
        <w:t>MT-Data-</w:t>
      </w:r>
      <w:r w:rsidRPr="0032374D">
        <w:rPr>
          <w:lang w:val="en-US" w:eastAsia="zh-CN"/>
        </w:rPr>
        <w:t>Answer</w:t>
      </w:r>
      <w:r w:rsidRPr="0032374D">
        <w:rPr>
          <w:rFonts w:hint="eastAsia"/>
          <w:lang w:val="en-US" w:eastAsia="zh-CN"/>
        </w:rPr>
        <w:t xml:space="preserve"> </w:t>
      </w:r>
      <w:r w:rsidRPr="0032374D">
        <w:rPr>
          <w:lang w:val="en-US" w:eastAsia="zh-CN"/>
        </w:rPr>
        <w:t>command</w:t>
      </w:r>
      <w:r w:rsidRPr="0032374D">
        <w:rPr>
          <w:rFonts w:hint="eastAsia"/>
          <w:lang w:val="en-US" w:eastAsia="zh-CN"/>
        </w:rPr>
        <w:t xml:space="preserve"> format is </w:t>
      </w:r>
      <w:r w:rsidRPr="0032374D">
        <w:rPr>
          <w:lang w:val="en-US" w:eastAsia="zh-CN"/>
        </w:rPr>
        <w:t xml:space="preserve">specified </w:t>
      </w:r>
      <w:r w:rsidRPr="0032374D">
        <w:rPr>
          <w:rFonts w:hint="eastAsia"/>
          <w:lang w:val="en-US" w:eastAsia="zh-CN"/>
        </w:rPr>
        <w:t>as following:</w:t>
      </w:r>
    </w:p>
    <w:p w14:paraId="5927E746" w14:textId="77777777" w:rsidR="00BE5BB1" w:rsidRPr="0032374D" w:rsidRDefault="00BE5BB1" w:rsidP="00BE5BB1">
      <w:pPr>
        <w:rPr>
          <w:lang w:val="en-US"/>
        </w:rPr>
      </w:pPr>
      <w:r w:rsidRPr="0032374D">
        <w:rPr>
          <w:lang w:val="en-US"/>
        </w:rPr>
        <w:t>Message Format:</w:t>
      </w:r>
    </w:p>
    <w:p w14:paraId="6AE05466" w14:textId="77777777" w:rsidR="00BE5BB1" w:rsidRPr="0032374D" w:rsidRDefault="00BE5BB1" w:rsidP="00BE5BB1">
      <w:pPr>
        <w:spacing w:after="0"/>
        <w:ind w:left="567" w:firstLine="284"/>
        <w:rPr>
          <w:lang w:val="en-US"/>
        </w:rPr>
      </w:pPr>
      <w:r w:rsidRPr="0032374D">
        <w:rPr>
          <w:lang w:val="en-US"/>
        </w:rPr>
        <w:t xml:space="preserve">&lt; MT-Data-Answer </w:t>
      </w:r>
      <w:proofErr w:type="gramStart"/>
      <w:r w:rsidRPr="0032374D">
        <w:rPr>
          <w:lang w:val="en-US"/>
        </w:rPr>
        <w:t>&gt; ::=</w:t>
      </w:r>
      <w:proofErr w:type="gramEnd"/>
      <w:r w:rsidRPr="0032374D">
        <w:rPr>
          <w:lang w:val="en-US"/>
        </w:rPr>
        <w:tab/>
        <w:t xml:space="preserve">&lt; Diameter Header: </w:t>
      </w:r>
      <w:r w:rsidRPr="0032374D">
        <w:t>8388734</w:t>
      </w:r>
      <w:r w:rsidRPr="0032374D">
        <w:rPr>
          <w:lang w:val="en-US"/>
        </w:rPr>
        <w:t xml:space="preserve">, PXY, </w:t>
      </w:r>
      <w:r w:rsidRPr="0032374D">
        <w:rPr>
          <w:lang w:val="en-US" w:eastAsia="zh-CN"/>
        </w:rPr>
        <w:t>16777346</w:t>
      </w:r>
      <w:r w:rsidRPr="0032374D">
        <w:rPr>
          <w:lang w:val="en-US"/>
        </w:rPr>
        <w:t xml:space="preserve"> &gt;</w:t>
      </w:r>
    </w:p>
    <w:p w14:paraId="3B12C371" w14:textId="77777777" w:rsidR="00BE5BB1" w:rsidRPr="0032374D" w:rsidRDefault="00BE5BB1" w:rsidP="00BE5BB1">
      <w:pPr>
        <w:spacing w:after="0"/>
        <w:ind w:left="3124" w:firstLine="476"/>
        <w:rPr>
          <w:lang w:val="en-US"/>
        </w:rPr>
      </w:pPr>
      <w:r w:rsidRPr="0032374D">
        <w:rPr>
          <w:lang w:val="en-US"/>
        </w:rPr>
        <w:t>&lt; Session-Id &gt;</w:t>
      </w:r>
    </w:p>
    <w:p w14:paraId="59E09F97" w14:textId="77777777" w:rsidR="00BE5BB1" w:rsidRPr="0032374D" w:rsidRDefault="00BE5BB1" w:rsidP="00BE5BB1">
      <w:pPr>
        <w:spacing w:after="0"/>
        <w:ind w:left="3124" w:firstLine="476"/>
        <w:rPr>
          <w:lang w:val="en-US"/>
        </w:rPr>
      </w:pPr>
      <w:r w:rsidRPr="0032374D">
        <w:rPr>
          <w:lang w:val="en-US"/>
        </w:rPr>
        <w:t xml:space="preserve">[ </w:t>
      </w:r>
      <w:proofErr w:type="gramStart"/>
      <w:r w:rsidRPr="0032374D">
        <w:rPr>
          <w:lang w:val="en-US"/>
        </w:rPr>
        <w:t>DRMP ]</w:t>
      </w:r>
      <w:proofErr w:type="gramEnd"/>
    </w:p>
    <w:p w14:paraId="19574005" w14:textId="77777777" w:rsidR="00BE5BB1" w:rsidRPr="0032374D" w:rsidRDefault="00BE5BB1" w:rsidP="00BE5BB1">
      <w:pPr>
        <w:spacing w:after="0"/>
        <w:ind w:left="3124" w:firstLine="476"/>
        <w:rPr>
          <w:lang w:val="en-US"/>
        </w:rPr>
      </w:pPr>
      <w:r w:rsidRPr="0032374D">
        <w:rPr>
          <w:lang w:val="en-US"/>
        </w:rPr>
        <w:t>[ Result-</w:t>
      </w:r>
      <w:proofErr w:type="gramStart"/>
      <w:r w:rsidRPr="0032374D">
        <w:rPr>
          <w:lang w:val="en-US"/>
        </w:rPr>
        <w:t>Code ]</w:t>
      </w:r>
      <w:proofErr w:type="gramEnd"/>
    </w:p>
    <w:p w14:paraId="433FC354" w14:textId="77777777" w:rsidR="00BE5BB1" w:rsidRPr="0032374D" w:rsidRDefault="00BE5BB1" w:rsidP="00BE5BB1">
      <w:pPr>
        <w:spacing w:after="0"/>
        <w:ind w:left="3124" w:firstLine="476"/>
        <w:rPr>
          <w:lang w:val="en-US"/>
        </w:rPr>
      </w:pPr>
      <w:r w:rsidRPr="0032374D">
        <w:rPr>
          <w:lang w:val="en-US"/>
        </w:rPr>
        <w:t>[ Experimental-</w:t>
      </w:r>
      <w:proofErr w:type="gramStart"/>
      <w:r w:rsidRPr="0032374D">
        <w:rPr>
          <w:lang w:val="en-US"/>
        </w:rPr>
        <w:t>Result ]</w:t>
      </w:r>
      <w:proofErr w:type="gramEnd"/>
    </w:p>
    <w:p w14:paraId="00353A3F" w14:textId="77777777" w:rsidR="00BE5BB1" w:rsidRPr="0032374D" w:rsidRDefault="00BE5BB1" w:rsidP="00BE5BB1">
      <w:pPr>
        <w:spacing w:after="0"/>
        <w:ind w:left="3124" w:firstLine="476"/>
        <w:rPr>
          <w:lang w:val="en-US"/>
        </w:rPr>
      </w:pPr>
      <w:proofErr w:type="gramStart"/>
      <w:r w:rsidRPr="0032374D">
        <w:rPr>
          <w:lang w:val="en-US"/>
        </w:rPr>
        <w:t>{ Auth</w:t>
      </w:r>
      <w:proofErr w:type="gramEnd"/>
      <w:r w:rsidRPr="0032374D">
        <w:rPr>
          <w:lang w:val="en-US"/>
        </w:rPr>
        <w:t>-Session-State }</w:t>
      </w:r>
    </w:p>
    <w:p w14:paraId="1508365E" w14:textId="77777777" w:rsidR="00BE5BB1" w:rsidRPr="0032374D" w:rsidRDefault="00BE5BB1" w:rsidP="00BE5BB1">
      <w:pPr>
        <w:spacing w:after="0"/>
        <w:ind w:left="3124" w:firstLine="476"/>
        <w:rPr>
          <w:lang w:val="en-US"/>
        </w:rPr>
      </w:pPr>
      <w:proofErr w:type="gramStart"/>
      <w:r w:rsidRPr="0032374D">
        <w:rPr>
          <w:lang w:val="en-US"/>
        </w:rPr>
        <w:t>{ Origin</w:t>
      </w:r>
      <w:proofErr w:type="gramEnd"/>
      <w:r w:rsidRPr="0032374D">
        <w:rPr>
          <w:lang w:val="en-US"/>
        </w:rPr>
        <w:t>-Host }</w:t>
      </w:r>
    </w:p>
    <w:p w14:paraId="771A5F75" w14:textId="77777777" w:rsidR="00BE5BB1" w:rsidRPr="0032374D" w:rsidRDefault="00BE5BB1" w:rsidP="00BE5BB1">
      <w:pPr>
        <w:spacing w:after="0"/>
        <w:ind w:left="3408" w:firstLine="192"/>
        <w:rPr>
          <w:lang w:val="en-US"/>
        </w:rPr>
      </w:pPr>
      <w:proofErr w:type="gramStart"/>
      <w:r w:rsidRPr="0032374D">
        <w:rPr>
          <w:lang w:val="en-US"/>
        </w:rPr>
        <w:t>{ Origin</w:t>
      </w:r>
      <w:proofErr w:type="gramEnd"/>
      <w:r w:rsidRPr="0032374D">
        <w:rPr>
          <w:lang w:val="en-US"/>
        </w:rPr>
        <w:t>-Realm }</w:t>
      </w:r>
    </w:p>
    <w:p w14:paraId="49CCF343" w14:textId="77777777" w:rsidR="00BE5BB1" w:rsidRPr="0032374D" w:rsidRDefault="00BE5BB1" w:rsidP="00BE5BB1">
      <w:pPr>
        <w:spacing w:after="0"/>
        <w:ind w:left="3316" w:firstLine="284"/>
        <w:rPr>
          <w:lang w:val="en-US"/>
        </w:rPr>
      </w:pPr>
      <w:r w:rsidRPr="0032374D">
        <w:rPr>
          <w:lang w:val="en-US"/>
        </w:rPr>
        <w:t>[ OC-Supported-</w:t>
      </w:r>
      <w:proofErr w:type="gramStart"/>
      <w:r w:rsidRPr="0032374D">
        <w:rPr>
          <w:lang w:val="en-US"/>
        </w:rPr>
        <w:t>Features ]</w:t>
      </w:r>
      <w:proofErr w:type="gramEnd"/>
    </w:p>
    <w:p w14:paraId="569D22A3" w14:textId="77777777" w:rsidR="00BE5BB1" w:rsidRPr="0032374D" w:rsidRDefault="00BE5BB1" w:rsidP="00BE5BB1">
      <w:pPr>
        <w:spacing w:after="0"/>
        <w:ind w:left="3316" w:firstLine="284"/>
        <w:rPr>
          <w:lang w:val="en-US"/>
        </w:rPr>
      </w:pPr>
      <w:r w:rsidRPr="0032374D">
        <w:rPr>
          <w:lang w:val="en-US"/>
        </w:rPr>
        <w:t>[ OC-</w:t>
      </w:r>
      <w:proofErr w:type="gramStart"/>
      <w:r w:rsidRPr="0032374D">
        <w:rPr>
          <w:lang w:val="en-US"/>
        </w:rPr>
        <w:t>OLR ]</w:t>
      </w:r>
      <w:proofErr w:type="gramEnd"/>
    </w:p>
    <w:p w14:paraId="6546A420" w14:textId="77777777" w:rsidR="00BE5BB1" w:rsidRPr="0032374D" w:rsidRDefault="00BE5BB1" w:rsidP="00BE5BB1">
      <w:pPr>
        <w:spacing w:after="0"/>
        <w:ind w:left="3316" w:firstLine="284"/>
        <w:rPr>
          <w:lang w:val="en-US"/>
        </w:rPr>
      </w:pPr>
      <w:r w:rsidRPr="0032374D">
        <w:t xml:space="preserve">*[ </w:t>
      </w:r>
      <w:proofErr w:type="gramStart"/>
      <w:r w:rsidRPr="0032374D">
        <w:t>Load ]</w:t>
      </w:r>
      <w:proofErr w:type="gramEnd"/>
    </w:p>
    <w:p w14:paraId="62134274" w14:textId="77777777" w:rsidR="00BE5BB1" w:rsidRPr="0032374D" w:rsidRDefault="00BE5BB1" w:rsidP="00BE5BB1">
      <w:pPr>
        <w:spacing w:after="0"/>
        <w:ind w:left="3124" w:firstLine="476"/>
        <w:rPr>
          <w:lang w:val="en-US"/>
        </w:rPr>
      </w:pPr>
      <w:r w:rsidRPr="0032374D">
        <w:rPr>
          <w:lang w:val="en-US"/>
        </w:rPr>
        <w:t>[ Requested-Retransmission-</w:t>
      </w:r>
      <w:proofErr w:type="gramStart"/>
      <w:r w:rsidRPr="0032374D">
        <w:rPr>
          <w:lang w:val="en-US"/>
        </w:rPr>
        <w:t>Time ]</w:t>
      </w:r>
      <w:proofErr w:type="gramEnd"/>
    </w:p>
    <w:p w14:paraId="17E94C63" w14:textId="77777777" w:rsidR="00BE5BB1" w:rsidRPr="0032374D" w:rsidRDefault="00BE5BB1" w:rsidP="00BE5BB1">
      <w:pPr>
        <w:spacing w:after="0"/>
        <w:ind w:left="3124" w:firstLine="476"/>
        <w:rPr>
          <w:bCs/>
          <w:lang w:val="en-US"/>
        </w:rPr>
      </w:pPr>
      <w:r w:rsidRPr="0032374D">
        <w:rPr>
          <w:bCs/>
          <w:lang w:val="en-US"/>
        </w:rPr>
        <w:t>*[ Supported-</w:t>
      </w:r>
      <w:proofErr w:type="gramStart"/>
      <w:r w:rsidRPr="0032374D">
        <w:rPr>
          <w:bCs/>
          <w:lang w:val="en-US"/>
        </w:rPr>
        <w:t>Features ]</w:t>
      </w:r>
      <w:proofErr w:type="gramEnd"/>
    </w:p>
    <w:p w14:paraId="6C24292F" w14:textId="77777777" w:rsidR="00BE5BB1" w:rsidRPr="0032374D" w:rsidRDefault="00BE5BB1" w:rsidP="00BE5BB1">
      <w:pPr>
        <w:spacing w:after="0"/>
        <w:ind w:left="3124" w:firstLine="476"/>
        <w:rPr>
          <w:lang w:val="en-US"/>
        </w:rPr>
      </w:pPr>
      <w:r w:rsidRPr="0032374D">
        <w:rPr>
          <w:lang w:val="en-US"/>
        </w:rPr>
        <w:t>[ Failed-</w:t>
      </w:r>
      <w:proofErr w:type="gramStart"/>
      <w:r w:rsidRPr="0032374D">
        <w:rPr>
          <w:lang w:val="en-US"/>
        </w:rPr>
        <w:t>AVP ]</w:t>
      </w:r>
      <w:proofErr w:type="gramEnd"/>
    </w:p>
    <w:p w14:paraId="424CEB42" w14:textId="77777777" w:rsidR="00BE5BB1" w:rsidRPr="0032374D" w:rsidRDefault="00BE5BB1" w:rsidP="00BE5BB1">
      <w:pPr>
        <w:spacing w:after="0"/>
        <w:ind w:left="3124" w:firstLine="476"/>
        <w:rPr>
          <w:lang w:val="en-US"/>
        </w:rPr>
      </w:pPr>
      <w:r w:rsidRPr="0032374D">
        <w:rPr>
          <w:lang w:val="en-US"/>
        </w:rPr>
        <w:t>*[ Proxy-</w:t>
      </w:r>
      <w:proofErr w:type="gramStart"/>
      <w:r w:rsidRPr="0032374D">
        <w:rPr>
          <w:lang w:val="en-US"/>
        </w:rPr>
        <w:t>Info ]</w:t>
      </w:r>
      <w:proofErr w:type="gramEnd"/>
    </w:p>
    <w:p w14:paraId="1BEA0E22" w14:textId="77777777" w:rsidR="00BE5BB1" w:rsidRPr="0032374D" w:rsidRDefault="00BE5BB1" w:rsidP="00BE5BB1">
      <w:pPr>
        <w:spacing w:after="0"/>
        <w:ind w:left="3124" w:firstLine="476"/>
        <w:rPr>
          <w:lang w:val="en-US"/>
        </w:rPr>
      </w:pPr>
      <w:r w:rsidRPr="0032374D">
        <w:rPr>
          <w:lang w:val="en-US"/>
        </w:rPr>
        <w:t>*[ Route-</w:t>
      </w:r>
      <w:proofErr w:type="gramStart"/>
      <w:r w:rsidRPr="0032374D">
        <w:rPr>
          <w:lang w:val="en-US"/>
        </w:rPr>
        <w:t>Record ]</w:t>
      </w:r>
      <w:proofErr w:type="gramEnd"/>
    </w:p>
    <w:p w14:paraId="7D2CE8F1" w14:textId="77777777" w:rsidR="00BE5BB1" w:rsidRPr="0032374D" w:rsidRDefault="00BE5BB1" w:rsidP="00BE5BB1">
      <w:pPr>
        <w:spacing w:after="0"/>
        <w:ind w:left="3124" w:firstLine="476"/>
        <w:rPr>
          <w:lang w:val="en-US"/>
        </w:rPr>
      </w:pPr>
      <w:r w:rsidRPr="0032374D">
        <w:rPr>
          <w:lang w:val="en-US"/>
        </w:rPr>
        <w:t>[ TDA-</w:t>
      </w:r>
      <w:proofErr w:type="gramStart"/>
      <w:r w:rsidRPr="0032374D">
        <w:rPr>
          <w:lang w:val="en-US"/>
        </w:rPr>
        <w:t>Flags ]</w:t>
      </w:r>
      <w:proofErr w:type="gramEnd"/>
    </w:p>
    <w:p w14:paraId="3EF16767" w14:textId="77777777" w:rsidR="00BE5BB1" w:rsidRPr="0032374D" w:rsidRDefault="00BE5BB1" w:rsidP="00BE5BB1">
      <w:pPr>
        <w:spacing w:after="0"/>
        <w:ind w:left="3124" w:firstLine="476"/>
        <w:rPr>
          <w:noProof/>
          <w:lang w:val="en-US"/>
        </w:rPr>
      </w:pPr>
      <w:r w:rsidRPr="0032374D">
        <w:rPr>
          <w:lang w:val="en-US"/>
        </w:rPr>
        <w:t>*[AVP]</w:t>
      </w:r>
    </w:p>
    <w:p w14:paraId="066C2520" w14:textId="77777777" w:rsidR="00BC175A" w:rsidRDefault="00BC175A" w:rsidP="00BC175A"/>
    <w:p w14:paraId="7DD8E4C8" w14:textId="77777777" w:rsidR="00BC175A" w:rsidRPr="006B5418" w:rsidRDefault="00BC175A" w:rsidP="00BC17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E83174F" w14:textId="77777777" w:rsidR="00BE5BB1" w:rsidRPr="0032374D" w:rsidRDefault="00BE5BB1" w:rsidP="00BE5BB1">
      <w:pPr>
        <w:pStyle w:val="Heading3"/>
      </w:pPr>
      <w:bookmarkStart w:id="27" w:name="_Toc19712449"/>
      <w:bookmarkStart w:id="28" w:name="_Toc36020047"/>
      <w:bookmarkStart w:id="29" w:name="_Toc73955000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r w:rsidRPr="0032374D">
        <w:rPr>
          <w:lang w:val="en-US" w:eastAsia="x-none"/>
        </w:rPr>
        <w:t>6</w:t>
      </w:r>
      <w:r w:rsidRPr="0032374D">
        <w:t>.</w:t>
      </w:r>
      <w:r w:rsidRPr="0032374D">
        <w:rPr>
          <w:lang w:val="de-DE"/>
        </w:rPr>
        <w:t>4</w:t>
      </w:r>
      <w:r w:rsidRPr="0032374D">
        <w:t>.</w:t>
      </w:r>
      <w:r w:rsidRPr="0032374D">
        <w:rPr>
          <w:lang w:val="en-US" w:eastAsia="x-none"/>
        </w:rPr>
        <w:t>14</w:t>
      </w:r>
      <w:r w:rsidRPr="0032374D">
        <w:tab/>
        <w:t>Feature-List AVP</w:t>
      </w:r>
      <w:bookmarkEnd w:id="27"/>
      <w:bookmarkEnd w:id="28"/>
      <w:bookmarkEnd w:id="29"/>
    </w:p>
    <w:p w14:paraId="06222DA2" w14:textId="77777777" w:rsidR="00BE5BB1" w:rsidRPr="0032374D" w:rsidRDefault="00BE5BB1" w:rsidP="00BE5BB1">
      <w:pPr>
        <w:pStyle w:val="Heading4"/>
      </w:pPr>
      <w:bookmarkStart w:id="30" w:name="_Toc19712450"/>
      <w:bookmarkStart w:id="31" w:name="_Toc36020048"/>
      <w:bookmarkStart w:id="32" w:name="_Toc73955001"/>
      <w:r w:rsidRPr="0032374D">
        <w:rPr>
          <w:lang w:val="en-US"/>
        </w:rPr>
        <w:t>6</w:t>
      </w:r>
      <w:r w:rsidRPr="0032374D">
        <w:t>.</w:t>
      </w:r>
      <w:r w:rsidRPr="0032374D">
        <w:rPr>
          <w:lang w:val="de-DE"/>
        </w:rPr>
        <w:t>4</w:t>
      </w:r>
      <w:r w:rsidRPr="0032374D">
        <w:t>.</w:t>
      </w:r>
      <w:r w:rsidRPr="0032374D">
        <w:rPr>
          <w:lang w:val="en-US"/>
        </w:rPr>
        <w:t>14</w:t>
      </w:r>
      <w:r w:rsidRPr="0032374D">
        <w:t>.1</w:t>
      </w:r>
      <w:r w:rsidRPr="0032374D">
        <w:tab/>
        <w:t xml:space="preserve">Feature-List AVP for the </w:t>
      </w:r>
      <w:r w:rsidRPr="0032374D">
        <w:rPr>
          <w:lang w:val="en-US"/>
        </w:rPr>
        <w:t>T6a/T6b</w:t>
      </w:r>
      <w:r w:rsidRPr="0032374D">
        <w:t xml:space="preserve"> application</w:t>
      </w:r>
      <w:bookmarkEnd w:id="30"/>
      <w:bookmarkEnd w:id="31"/>
      <w:bookmarkEnd w:id="32"/>
    </w:p>
    <w:p w14:paraId="683D641C" w14:textId="77777777" w:rsidR="00BE5BB1" w:rsidRPr="0032374D" w:rsidRDefault="00BE5BB1" w:rsidP="00BE5BB1">
      <w:r w:rsidRPr="0032374D">
        <w:t>The syntax of this AVP is defined in 3GPP TS 29.229 [</w:t>
      </w:r>
      <w:r w:rsidRPr="0032374D">
        <w:rPr>
          <w:lang w:val="en-US"/>
        </w:rPr>
        <w:t>4</w:t>
      </w:r>
      <w:r w:rsidRPr="0032374D">
        <w:t>].</w:t>
      </w:r>
    </w:p>
    <w:p w14:paraId="16367239" w14:textId="77777777" w:rsidR="00BE5BB1" w:rsidRPr="0032374D" w:rsidRDefault="00BE5BB1" w:rsidP="00BE5BB1">
      <w:r w:rsidRPr="0032374D">
        <w:t xml:space="preserve">For the T6a/b application, the meaning of the bits </w:t>
      </w:r>
      <w:r w:rsidRPr="0032374D">
        <w:rPr>
          <w:lang w:eastAsia="zh-CN"/>
        </w:rPr>
        <w:t xml:space="preserve">shall be as </w:t>
      </w:r>
      <w:r w:rsidRPr="0032374D">
        <w:t xml:space="preserve">defined in table </w:t>
      </w:r>
      <w:r w:rsidRPr="0032374D">
        <w:rPr>
          <w:lang w:val="de-DE"/>
        </w:rPr>
        <w:t>6</w:t>
      </w:r>
      <w:r w:rsidRPr="0032374D">
        <w:t>.</w:t>
      </w:r>
      <w:r w:rsidRPr="0032374D">
        <w:rPr>
          <w:lang w:val="de-DE"/>
        </w:rPr>
        <w:t>4</w:t>
      </w:r>
      <w:r w:rsidRPr="0032374D">
        <w:t>.</w:t>
      </w:r>
      <w:r w:rsidRPr="0032374D">
        <w:rPr>
          <w:lang w:val="de-DE"/>
        </w:rPr>
        <w:t>14.1</w:t>
      </w:r>
      <w:r w:rsidRPr="0032374D">
        <w:t>-1 for the Feature-List-ID.</w:t>
      </w:r>
    </w:p>
    <w:p w14:paraId="41C8A556" w14:textId="77777777" w:rsidR="00BE5BB1" w:rsidRPr="0032374D" w:rsidRDefault="00BE5BB1" w:rsidP="00BE5BB1">
      <w:pPr>
        <w:pStyle w:val="TH"/>
      </w:pPr>
      <w:r w:rsidRPr="0032374D">
        <w:lastRenderedPageBreak/>
        <w:t xml:space="preserve">Table </w:t>
      </w:r>
      <w:r w:rsidRPr="0032374D">
        <w:rPr>
          <w:lang w:val="de-DE"/>
        </w:rPr>
        <w:t>6</w:t>
      </w:r>
      <w:r w:rsidRPr="0032374D">
        <w:t>.</w:t>
      </w:r>
      <w:r w:rsidRPr="0032374D">
        <w:rPr>
          <w:lang w:val="de-DE"/>
        </w:rPr>
        <w:t>4</w:t>
      </w:r>
      <w:r w:rsidRPr="0032374D">
        <w:t>.</w:t>
      </w:r>
      <w:r w:rsidRPr="0032374D">
        <w:rPr>
          <w:lang w:val="de-DE"/>
        </w:rPr>
        <w:t>14.1</w:t>
      </w:r>
      <w:r w:rsidRPr="0032374D">
        <w:rPr>
          <w:lang w:val="fr-FR"/>
        </w:rPr>
        <w:t>-</w:t>
      </w:r>
      <w:r w:rsidRPr="0032374D">
        <w:t xml:space="preserve">1: Features of Feature-List-ID used in </w:t>
      </w:r>
      <w:r w:rsidRPr="0032374D">
        <w:rPr>
          <w:lang w:val="de-DE"/>
        </w:rPr>
        <w:t>T6a/b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1063"/>
        <w:gridCol w:w="639"/>
        <w:gridCol w:w="6520"/>
      </w:tblGrid>
      <w:tr w:rsidR="00BE5BB1" w:rsidRPr="0032374D" w14:paraId="1F663E13" w14:textId="77777777" w:rsidTr="0013522A">
        <w:trPr>
          <w:cantSplit/>
          <w:jc w:val="center"/>
        </w:trPr>
        <w:tc>
          <w:tcPr>
            <w:tcW w:w="993" w:type="dxa"/>
          </w:tcPr>
          <w:p w14:paraId="497BA9A9" w14:textId="77777777" w:rsidR="00BE5BB1" w:rsidRPr="0032374D" w:rsidRDefault="00BE5BB1" w:rsidP="0013522A">
            <w:pPr>
              <w:pStyle w:val="TAH"/>
            </w:pPr>
            <w:r w:rsidRPr="0032374D">
              <w:t>Feature bit</w:t>
            </w:r>
          </w:p>
        </w:tc>
        <w:tc>
          <w:tcPr>
            <w:tcW w:w="1063" w:type="dxa"/>
          </w:tcPr>
          <w:p w14:paraId="282894EF" w14:textId="77777777" w:rsidR="00BE5BB1" w:rsidRPr="0032374D" w:rsidRDefault="00BE5BB1" w:rsidP="0013522A">
            <w:pPr>
              <w:pStyle w:val="TAH"/>
            </w:pPr>
            <w:r w:rsidRPr="0032374D">
              <w:t>Feature</w:t>
            </w:r>
          </w:p>
        </w:tc>
        <w:tc>
          <w:tcPr>
            <w:tcW w:w="639" w:type="dxa"/>
          </w:tcPr>
          <w:p w14:paraId="37E654D0" w14:textId="77777777" w:rsidR="00BE5BB1" w:rsidRPr="0032374D" w:rsidRDefault="00BE5BB1" w:rsidP="0013522A">
            <w:pPr>
              <w:pStyle w:val="TAH"/>
            </w:pPr>
            <w:r w:rsidRPr="0032374D">
              <w:t>M/O</w:t>
            </w:r>
          </w:p>
        </w:tc>
        <w:tc>
          <w:tcPr>
            <w:tcW w:w="6520" w:type="dxa"/>
          </w:tcPr>
          <w:p w14:paraId="1A508E0D" w14:textId="77777777" w:rsidR="00BE5BB1" w:rsidRPr="0032374D" w:rsidRDefault="00BE5BB1" w:rsidP="0013522A">
            <w:pPr>
              <w:pStyle w:val="TAH"/>
            </w:pPr>
            <w:r w:rsidRPr="0032374D">
              <w:t>Description</w:t>
            </w:r>
          </w:p>
        </w:tc>
      </w:tr>
      <w:tr w:rsidR="00BE5BB1" w:rsidRPr="0032374D" w14:paraId="4042B38F" w14:textId="77777777" w:rsidTr="0013522A">
        <w:trPr>
          <w:cantSplit/>
          <w:jc w:val="center"/>
        </w:trPr>
        <w:tc>
          <w:tcPr>
            <w:tcW w:w="993" w:type="dxa"/>
          </w:tcPr>
          <w:p w14:paraId="30681EF8" w14:textId="77777777" w:rsidR="00BE5BB1" w:rsidRPr="0032374D" w:rsidRDefault="00BE5BB1" w:rsidP="0013522A">
            <w:pPr>
              <w:pStyle w:val="TAC"/>
            </w:pPr>
            <w:r w:rsidRPr="0032374D">
              <w:t>0</w:t>
            </w:r>
          </w:p>
        </w:tc>
        <w:tc>
          <w:tcPr>
            <w:tcW w:w="1063" w:type="dxa"/>
          </w:tcPr>
          <w:p w14:paraId="2578CF2F" w14:textId="77777777" w:rsidR="00BE5BB1" w:rsidRPr="0032374D" w:rsidRDefault="00BE5BB1" w:rsidP="0013522A">
            <w:pPr>
              <w:pStyle w:val="TAL"/>
            </w:pPr>
            <w:r w:rsidRPr="0032374D">
              <w:t>MONTE</w:t>
            </w:r>
          </w:p>
        </w:tc>
        <w:tc>
          <w:tcPr>
            <w:tcW w:w="639" w:type="dxa"/>
          </w:tcPr>
          <w:p w14:paraId="26B115AB" w14:textId="77777777" w:rsidR="00BE5BB1" w:rsidRPr="0032374D" w:rsidRDefault="00BE5BB1" w:rsidP="0013522A">
            <w:pPr>
              <w:pStyle w:val="TAC"/>
            </w:pPr>
            <w:r w:rsidRPr="0032374D">
              <w:t>O</w:t>
            </w:r>
          </w:p>
        </w:tc>
        <w:tc>
          <w:tcPr>
            <w:tcW w:w="6520" w:type="dxa"/>
          </w:tcPr>
          <w:p w14:paraId="7299018F" w14:textId="77777777" w:rsidR="00BE5BB1" w:rsidRPr="0032374D" w:rsidRDefault="00BE5BB1" w:rsidP="0013522A">
            <w:pPr>
              <w:pStyle w:val="TAL"/>
              <w:jc w:val="center"/>
            </w:pPr>
            <w:r w:rsidRPr="0032374D">
              <w:t>Configuration and reporting of monitoring events</w:t>
            </w:r>
          </w:p>
          <w:p w14:paraId="72DDACE1" w14:textId="77777777" w:rsidR="00BE5BB1" w:rsidRPr="0032374D" w:rsidRDefault="00BE5BB1" w:rsidP="0013522A">
            <w:pPr>
              <w:pStyle w:val="TAL"/>
              <w:jc w:val="center"/>
            </w:pPr>
          </w:p>
          <w:p w14:paraId="3D3E1D2A" w14:textId="77777777" w:rsidR="00BE5BB1" w:rsidRPr="0032374D" w:rsidRDefault="00BE5BB1" w:rsidP="0013522A">
            <w:pPr>
              <w:pStyle w:val="TAL"/>
            </w:pPr>
            <w:r w:rsidRPr="0032374D">
              <w:t>This feature is applicable to from an SCEF with CIR/CIA command pair and the reporting of events to the SCEF with RIR/RIA command pair.</w:t>
            </w:r>
          </w:p>
          <w:p w14:paraId="12F19D9E" w14:textId="77777777" w:rsidR="00BE5BB1" w:rsidRPr="0032374D" w:rsidRDefault="00BE5BB1" w:rsidP="0013522A">
            <w:pPr>
              <w:pStyle w:val="TAL"/>
            </w:pPr>
          </w:p>
          <w:p w14:paraId="5A386334" w14:textId="77777777" w:rsidR="00BE5BB1" w:rsidRPr="0032374D" w:rsidRDefault="00BE5BB1" w:rsidP="0013522A">
            <w:pPr>
              <w:pStyle w:val="TAL"/>
            </w:pPr>
            <w:r w:rsidRPr="0032374D">
              <w:t xml:space="preserve">If the MME/SGSN does not support this feature, the SCEF shall not send monitoring event configurations to the HSS within CIR. </w:t>
            </w:r>
          </w:p>
        </w:tc>
      </w:tr>
      <w:tr w:rsidR="00BE5BB1" w:rsidRPr="0032374D" w14:paraId="466C662A" w14:textId="77777777" w:rsidTr="0013522A">
        <w:trPr>
          <w:cantSplit/>
          <w:jc w:val="center"/>
        </w:trPr>
        <w:tc>
          <w:tcPr>
            <w:tcW w:w="993" w:type="dxa"/>
          </w:tcPr>
          <w:p w14:paraId="59EF3D7B" w14:textId="77777777" w:rsidR="00BE5BB1" w:rsidRPr="0032374D" w:rsidRDefault="00BE5BB1" w:rsidP="0013522A">
            <w:pPr>
              <w:pStyle w:val="TAC"/>
            </w:pPr>
            <w:r w:rsidRPr="0032374D">
              <w:t>1</w:t>
            </w:r>
          </w:p>
        </w:tc>
        <w:tc>
          <w:tcPr>
            <w:tcW w:w="1063" w:type="dxa"/>
          </w:tcPr>
          <w:p w14:paraId="4A166AEE" w14:textId="77777777" w:rsidR="00BE5BB1" w:rsidRPr="0032374D" w:rsidRDefault="00BE5BB1" w:rsidP="0013522A">
            <w:pPr>
              <w:pStyle w:val="TAL"/>
            </w:pPr>
            <w:r w:rsidRPr="0032374D">
              <w:t>NIDD</w:t>
            </w:r>
          </w:p>
        </w:tc>
        <w:tc>
          <w:tcPr>
            <w:tcW w:w="639" w:type="dxa"/>
          </w:tcPr>
          <w:p w14:paraId="5910FEBB" w14:textId="77777777" w:rsidR="00BE5BB1" w:rsidRPr="0032374D" w:rsidRDefault="00BE5BB1" w:rsidP="0013522A">
            <w:pPr>
              <w:pStyle w:val="TAC"/>
            </w:pPr>
            <w:r w:rsidRPr="0032374D">
              <w:t>O</w:t>
            </w:r>
          </w:p>
        </w:tc>
        <w:tc>
          <w:tcPr>
            <w:tcW w:w="6520" w:type="dxa"/>
          </w:tcPr>
          <w:p w14:paraId="7C0936B4" w14:textId="77777777" w:rsidR="00BE5BB1" w:rsidRPr="0032374D" w:rsidRDefault="00BE5BB1" w:rsidP="0013522A">
            <w:pPr>
              <w:pStyle w:val="TAL"/>
              <w:jc w:val="center"/>
            </w:pPr>
            <w:r w:rsidRPr="0032374D">
              <w:t>Support of Non-IP Data service over T6a/b</w:t>
            </w:r>
          </w:p>
          <w:p w14:paraId="08849161" w14:textId="77777777" w:rsidR="00BE5BB1" w:rsidRPr="0032374D" w:rsidRDefault="00BE5BB1" w:rsidP="0013522A">
            <w:pPr>
              <w:pStyle w:val="TAL"/>
              <w:jc w:val="center"/>
            </w:pPr>
          </w:p>
          <w:p w14:paraId="60C9DE9F" w14:textId="0443AA94" w:rsidR="00BE5BB1" w:rsidRPr="0032374D" w:rsidRDefault="00BE5BB1" w:rsidP="0013522A">
            <w:pPr>
              <w:pStyle w:val="TAL"/>
            </w:pPr>
            <w:r w:rsidRPr="0032374D">
              <w:t xml:space="preserve">This feature is applicable to </w:t>
            </w:r>
            <w:del w:id="33" w:author="Ericsson - JL CT4#105-e" w:date="2021-08-05T10:03:00Z">
              <w:r w:rsidRPr="0032374D" w:rsidDel="008F1555">
                <w:delText>OSR</w:delText>
              </w:r>
            </w:del>
            <w:ins w:id="34" w:author="Ericsson - JL CT4#105-e" w:date="2021-08-05T10:03:00Z">
              <w:r w:rsidR="008F1555">
                <w:t>CMR</w:t>
              </w:r>
            </w:ins>
            <w:r w:rsidRPr="0032374D">
              <w:t>/</w:t>
            </w:r>
            <w:del w:id="35" w:author="Ericsson - JL CT4#105-e" w:date="2021-08-05T10:03:00Z">
              <w:r w:rsidRPr="0032374D" w:rsidDel="008F1555">
                <w:delText>OSA</w:delText>
              </w:r>
            </w:del>
            <w:ins w:id="36" w:author="Ericsson - JL CT4#105-e" w:date="2021-08-05T10:03:00Z">
              <w:r w:rsidR="008F1555">
                <w:t>CMA</w:t>
              </w:r>
            </w:ins>
            <w:r w:rsidRPr="0032374D">
              <w:t>, ODR/ODA and TDR/TDA command pairs.</w:t>
            </w:r>
          </w:p>
          <w:p w14:paraId="3B6E764B" w14:textId="77777777" w:rsidR="00BE5BB1" w:rsidRPr="0032374D" w:rsidRDefault="00BE5BB1" w:rsidP="0013522A">
            <w:pPr>
              <w:pStyle w:val="TAL"/>
            </w:pPr>
          </w:p>
          <w:p w14:paraId="17BCF0BE" w14:textId="04EF547D" w:rsidR="00BE5BB1" w:rsidRPr="0032374D" w:rsidRDefault="00BE5BB1" w:rsidP="0013522A">
            <w:pPr>
              <w:pStyle w:val="TAL"/>
            </w:pPr>
            <w:r w:rsidRPr="0032374D">
              <w:t xml:space="preserve">If the SCEF does not indicate support of this feature in an </w:t>
            </w:r>
            <w:del w:id="37" w:author="Ericsson - JL CT4#105-e" w:date="2021-08-05T10:03:00Z">
              <w:r w:rsidRPr="0032374D" w:rsidDel="008F1555">
                <w:delText>OSA</w:delText>
              </w:r>
            </w:del>
            <w:ins w:id="38" w:author="Ericsson - JL CT4#105-e" w:date="2021-08-05T10:03:00Z">
              <w:r w:rsidR="008F1555">
                <w:t>CMA</w:t>
              </w:r>
            </w:ins>
            <w:r w:rsidRPr="0032374D">
              <w:t xml:space="preserve">, the MME or SGSN may store this information and not send any further </w:t>
            </w:r>
            <w:del w:id="39" w:author="Ericsson - JL CT4#105-e" w:date="2021-08-05T10:04:00Z">
              <w:r w:rsidRPr="0032374D" w:rsidDel="005F4C8F">
                <w:delText>OSR</w:delText>
              </w:r>
            </w:del>
            <w:ins w:id="40" w:author="Ericsson - JL CT4#105-e" w:date="2021-08-05T10:04:00Z">
              <w:r w:rsidR="005F4C8F">
                <w:t>CMR</w:t>
              </w:r>
            </w:ins>
            <w:r w:rsidRPr="0032374D">
              <w:t xml:space="preserve"> commands to that SCEF.</w:t>
            </w:r>
          </w:p>
        </w:tc>
      </w:tr>
      <w:tr w:rsidR="00BE5BB1" w:rsidRPr="0032374D" w14:paraId="2FC25C49" w14:textId="77777777" w:rsidTr="0013522A">
        <w:trPr>
          <w:cantSplit/>
          <w:jc w:val="center"/>
        </w:trPr>
        <w:tc>
          <w:tcPr>
            <w:tcW w:w="993" w:type="dxa"/>
          </w:tcPr>
          <w:p w14:paraId="47983B7D" w14:textId="77777777" w:rsidR="00BE5BB1" w:rsidRPr="0032374D" w:rsidRDefault="00BE5BB1" w:rsidP="0013522A">
            <w:pPr>
              <w:pStyle w:val="TAC"/>
              <w:rPr>
                <w:lang w:val="de-DE"/>
              </w:rPr>
            </w:pPr>
            <w:r w:rsidRPr="0032374D">
              <w:rPr>
                <w:lang w:val="de-DE"/>
              </w:rPr>
              <w:t>2</w:t>
            </w:r>
          </w:p>
        </w:tc>
        <w:tc>
          <w:tcPr>
            <w:tcW w:w="1063" w:type="dxa"/>
          </w:tcPr>
          <w:p w14:paraId="362F0945" w14:textId="77777777" w:rsidR="00BE5BB1" w:rsidRPr="0032374D" w:rsidRDefault="00BE5BB1" w:rsidP="0013522A">
            <w:pPr>
              <w:pStyle w:val="TAL"/>
              <w:rPr>
                <w:lang w:val="de-DE"/>
              </w:rPr>
            </w:pPr>
            <w:r w:rsidRPr="0032374D">
              <w:rPr>
                <w:lang w:val="de-DE"/>
              </w:rPr>
              <w:t>Filtering</w:t>
            </w:r>
          </w:p>
        </w:tc>
        <w:tc>
          <w:tcPr>
            <w:tcW w:w="639" w:type="dxa"/>
          </w:tcPr>
          <w:p w14:paraId="45837442" w14:textId="77777777" w:rsidR="00BE5BB1" w:rsidRPr="0032374D" w:rsidRDefault="00BE5BB1" w:rsidP="0013522A">
            <w:pPr>
              <w:pStyle w:val="TAC"/>
              <w:rPr>
                <w:lang w:val="de-DE"/>
              </w:rPr>
            </w:pPr>
            <w:r w:rsidRPr="0032374D">
              <w:rPr>
                <w:lang w:val="de-DE"/>
              </w:rPr>
              <w:t>O</w:t>
            </w:r>
          </w:p>
        </w:tc>
        <w:tc>
          <w:tcPr>
            <w:tcW w:w="6520" w:type="dxa"/>
          </w:tcPr>
          <w:p w14:paraId="5F0FD9CC" w14:textId="77777777" w:rsidR="00BE5BB1" w:rsidRPr="0032374D" w:rsidRDefault="00BE5BB1" w:rsidP="0013522A">
            <w:pPr>
              <w:pStyle w:val="TAL"/>
              <w:jc w:val="center"/>
              <w:rPr>
                <w:lang w:val="de-DE"/>
              </w:rPr>
            </w:pPr>
            <w:r w:rsidRPr="0032374D">
              <w:rPr>
                <w:lang w:val="de-DE"/>
              </w:rPr>
              <w:t>Filtering Number of UEs present at given location by IMSI-Group</w:t>
            </w:r>
          </w:p>
          <w:p w14:paraId="7E234E6F" w14:textId="77777777" w:rsidR="00BE5BB1" w:rsidRPr="0032374D" w:rsidRDefault="00BE5BB1" w:rsidP="0013522A">
            <w:pPr>
              <w:pStyle w:val="TAL"/>
              <w:jc w:val="center"/>
              <w:rPr>
                <w:lang w:val="de-DE"/>
              </w:rPr>
            </w:pPr>
          </w:p>
          <w:p w14:paraId="2B84E4AC" w14:textId="77777777" w:rsidR="00BE5BB1" w:rsidRPr="0032374D" w:rsidRDefault="00BE5BB1" w:rsidP="0013522A">
            <w:pPr>
              <w:pStyle w:val="TAL"/>
              <w:rPr>
                <w:lang w:val="de-DE"/>
              </w:rPr>
            </w:pPr>
            <w:r w:rsidRPr="0032374D">
              <w:rPr>
                <w:lang w:val="de-DE"/>
              </w:rPr>
              <w:t>This feature is applicable to the CIR/CIA command pair.</w:t>
            </w:r>
          </w:p>
          <w:p w14:paraId="24456723" w14:textId="77777777" w:rsidR="00BE5BB1" w:rsidRPr="0032374D" w:rsidRDefault="00BE5BB1" w:rsidP="0013522A">
            <w:pPr>
              <w:pStyle w:val="TAL"/>
              <w:rPr>
                <w:lang w:val="de-DE"/>
              </w:rPr>
            </w:pPr>
          </w:p>
          <w:p w14:paraId="15927C97" w14:textId="77777777" w:rsidR="00BE5BB1" w:rsidRPr="0032374D" w:rsidRDefault="00BE5BB1" w:rsidP="0013522A">
            <w:pPr>
              <w:pStyle w:val="TAL"/>
              <w:rPr>
                <w:lang w:val="de-DE"/>
              </w:rPr>
            </w:pPr>
            <w:r w:rsidRPr="0032374D">
              <w:rPr>
                <w:lang w:val="de-DE"/>
              </w:rPr>
              <w:t>If the MME/SGSN does not support this feature, the SCEF shall interpret the reported number of UEs per location as not being filtered by the provided IMSI-Group-Id.</w:t>
            </w:r>
          </w:p>
        </w:tc>
      </w:tr>
      <w:tr w:rsidR="00BE5BB1" w:rsidRPr="0032374D" w14:paraId="70111780" w14:textId="77777777" w:rsidTr="0013522A">
        <w:trPr>
          <w:cantSplit/>
          <w:jc w:val="center"/>
        </w:trPr>
        <w:tc>
          <w:tcPr>
            <w:tcW w:w="993" w:type="dxa"/>
          </w:tcPr>
          <w:p w14:paraId="4E5B3589" w14:textId="77777777" w:rsidR="00BE5BB1" w:rsidRPr="0032374D" w:rsidRDefault="00BE5BB1" w:rsidP="0013522A">
            <w:pPr>
              <w:pStyle w:val="TAC"/>
              <w:rPr>
                <w:lang w:val="de-DE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1063" w:type="dxa"/>
          </w:tcPr>
          <w:p w14:paraId="1C219A85" w14:textId="77777777" w:rsidR="00BE5BB1" w:rsidRPr="0032374D" w:rsidRDefault="00BE5BB1" w:rsidP="0013522A">
            <w:pPr>
              <w:pStyle w:val="TAL"/>
              <w:rPr>
                <w:lang w:val="de-DE"/>
              </w:rPr>
            </w:pPr>
            <w:r>
              <w:t>Extended Reference IDs</w:t>
            </w:r>
          </w:p>
        </w:tc>
        <w:tc>
          <w:tcPr>
            <w:tcW w:w="639" w:type="dxa"/>
          </w:tcPr>
          <w:p w14:paraId="50319A4F" w14:textId="77777777" w:rsidR="00BE5BB1" w:rsidRPr="0032374D" w:rsidRDefault="00BE5BB1" w:rsidP="0013522A">
            <w:pPr>
              <w:pStyle w:val="TAC"/>
              <w:rPr>
                <w:lang w:val="de-DE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6520" w:type="dxa"/>
          </w:tcPr>
          <w:p w14:paraId="19F9B92B" w14:textId="77777777" w:rsidR="00BE5BB1" w:rsidRPr="004057F5" w:rsidRDefault="00BE5BB1" w:rsidP="0013522A">
            <w:pPr>
              <w:pStyle w:val="TAL"/>
              <w:jc w:val="center"/>
            </w:pPr>
            <w:r w:rsidRPr="004057F5">
              <w:t>Extended Reference IDs</w:t>
            </w:r>
          </w:p>
          <w:p w14:paraId="1C4172C0" w14:textId="77777777" w:rsidR="00BE5BB1" w:rsidRPr="004057F5" w:rsidRDefault="00BE5BB1" w:rsidP="0013522A">
            <w:pPr>
              <w:pStyle w:val="TAL"/>
            </w:pPr>
          </w:p>
          <w:p w14:paraId="15DBF835" w14:textId="77777777" w:rsidR="00BE5BB1" w:rsidRPr="004057F5" w:rsidRDefault="00BE5BB1" w:rsidP="0013522A">
            <w:pPr>
              <w:pStyle w:val="TAL"/>
            </w:pPr>
            <w:r w:rsidRPr="004057F5">
              <w:t>This feature is applicable for the CIR/CIA and RIR/RIA command pairs.</w:t>
            </w:r>
          </w:p>
          <w:p w14:paraId="32CDD588" w14:textId="77777777" w:rsidR="00BE5BB1" w:rsidRPr="004057F5" w:rsidRDefault="00BE5BB1" w:rsidP="0013522A">
            <w:pPr>
              <w:pStyle w:val="TAL"/>
            </w:pPr>
          </w:p>
          <w:p w14:paraId="1D8598CD" w14:textId="77777777" w:rsidR="00BE5BB1" w:rsidRPr="004057F5" w:rsidRDefault="00BE5BB1" w:rsidP="0013522A">
            <w:pPr>
              <w:pStyle w:val="TAL"/>
            </w:pPr>
            <w:r w:rsidRPr="004057F5">
              <w:t>If the SCEF detects that the MME/SGSN does not support this feature, it shall refrain from sending CIR commands containing 64-bit long SCEF Reference IDs.</w:t>
            </w:r>
          </w:p>
          <w:p w14:paraId="2943B482" w14:textId="77777777" w:rsidR="00BE5BB1" w:rsidRPr="004057F5" w:rsidRDefault="00BE5BB1" w:rsidP="0013522A">
            <w:pPr>
              <w:pStyle w:val="TAL"/>
            </w:pPr>
          </w:p>
          <w:p w14:paraId="2570B65F" w14:textId="77777777" w:rsidR="00BE5BB1" w:rsidRPr="004057F5" w:rsidRDefault="00BE5BB1" w:rsidP="0013522A">
            <w:pPr>
              <w:pStyle w:val="TAL"/>
            </w:pPr>
            <w:r w:rsidRPr="004057F5">
              <w:t xml:space="preserve">If the </w:t>
            </w:r>
            <w:r>
              <w:t>MME/SGSN</w:t>
            </w:r>
            <w:r w:rsidRPr="004057F5">
              <w:t xml:space="preserve"> detects that the</w:t>
            </w:r>
            <w:r>
              <w:t xml:space="preserve"> SCEF</w:t>
            </w:r>
            <w:r w:rsidRPr="004057F5">
              <w:t xml:space="preserve"> does not support this feature, it shall refrain from sending </w:t>
            </w:r>
            <w:r>
              <w:t>R</w:t>
            </w:r>
            <w:r w:rsidRPr="004057F5">
              <w:t>IR commands containing 64-bit long SCEF Reference IDs.</w:t>
            </w:r>
          </w:p>
        </w:tc>
      </w:tr>
      <w:tr w:rsidR="00BE5BB1" w:rsidRPr="0032374D" w14:paraId="7160081B" w14:textId="77777777" w:rsidTr="0013522A">
        <w:trPr>
          <w:cantSplit/>
          <w:jc w:val="center"/>
        </w:trPr>
        <w:tc>
          <w:tcPr>
            <w:tcW w:w="9215" w:type="dxa"/>
            <w:gridSpan w:val="4"/>
          </w:tcPr>
          <w:p w14:paraId="5ABF8428" w14:textId="77777777" w:rsidR="00BE5BB1" w:rsidRPr="0032374D" w:rsidRDefault="00BE5BB1" w:rsidP="0013522A">
            <w:pPr>
              <w:pStyle w:val="TAL"/>
            </w:pPr>
            <w:r w:rsidRPr="0032374D">
              <w:t xml:space="preserve">Feature bit: The order number of the bit within the Supported-Features AVP, </w:t>
            </w:r>
            <w:proofErr w:type="gramStart"/>
            <w:r w:rsidRPr="0032374D">
              <w:t>e.g.</w:t>
            </w:r>
            <w:proofErr w:type="gramEnd"/>
            <w:r w:rsidRPr="0032374D">
              <w:t xml:space="preserve"> "1".</w:t>
            </w:r>
          </w:p>
          <w:p w14:paraId="003DD9B6" w14:textId="77777777" w:rsidR="00BE5BB1" w:rsidRPr="0032374D" w:rsidRDefault="00BE5BB1" w:rsidP="0013522A">
            <w:pPr>
              <w:pStyle w:val="TAL"/>
            </w:pPr>
            <w:r w:rsidRPr="0032374D">
              <w:t xml:space="preserve">Feature: A short name that can be used to refer to the bit and to the feature, </w:t>
            </w:r>
            <w:proofErr w:type="gramStart"/>
            <w:r w:rsidRPr="0032374D">
              <w:t>e.g.</w:t>
            </w:r>
            <w:proofErr w:type="gramEnd"/>
            <w:r w:rsidRPr="0032374D">
              <w:t xml:space="preserve"> "MONTE".</w:t>
            </w:r>
          </w:p>
          <w:p w14:paraId="5FD5D329" w14:textId="77777777" w:rsidR="00BE5BB1" w:rsidRPr="0032374D" w:rsidRDefault="00BE5BB1" w:rsidP="0013522A">
            <w:pPr>
              <w:pStyle w:val="TAL"/>
            </w:pPr>
            <w:r w:rsidRPr="0032374D">
              <w:t>M/O: Defines if the implementation of the feature is mandatory ("M") or optional ("O").</w:t>
            </w:r>
          </w:p>
          <w:p w14:paraId="2912C701" w14:textId="77777777" w:rsidR="00BE5BB1" w:rsidRPr="0032374D" w:rsidRDefault="00BE5BB1" w:rsidP="0013522A">
            <w:pPr>
              <w:pStyle w:val="TAL"/>
            </w:pPr>
            <w:r w:rsidRPr="0032374D">
              <w:t>Description: A clear textual description of the feature.</w:t>
            </w:r>
          </w:p>
          <w:p w14:paraId="506943EF" w14:textId="77777777" w:rsidR="00BE5BB1" w:rsidRPr="0032374D" w:rsidRDefault="00BE5BB1" w:rsidP="0013522A">
            <w:pPr>
              <w:pStyle w:val="TAL"/>
            </w:pPr>
          </w:p>
        </w:tc>
      </w:tr>
    </w:tbl>
    <w:p w14:paraId="2CFA387E" w14:textId="2A183A58" w:rsidR="000520DB" w:rsidRPr="00BE5BB1" w:rsidRDefault="000520DB" w:rsidP="000520DB">
      <w:pPr>
        <w:ind w:left="3124" w:firstLine="284"/>
      </w:pP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DAEDB1D" w14:textId="77777777" w:rsidR="00F52A2E" w:rsidRDefault="00F52A2E">
      <w:r>
        <w:separator/>
      </w:r>
    </w:p>
  </w:endnote>
  <w:endnote w:type="continuationSeparator" w:id="0">
    <w:p w14:paraId="0DAA58E8" w14:textId="77777777" w:rsidR="00F52A2E" w:rsidRDefault="00F52A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11180FD" w14:textId="77777777" w:rsidR="00F52A2E" w:rsidRDefault="00F52A2E">
      <w:r>
        <w:separator/>
      </w:r>
    </w:p>
  </w:footnote>
  <w:footnote w:type="continuationSeparator" w:id="0">
    <w:p w14:paraId="39B85841" w14:textId="77777777" w:rsidR="00F52A2E" w:rsidRDefault="00F52A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25EADA" w14:textId="77777777" w:rsidR="00A9104D" w:rsidRDefault="00F52A2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A5CE69" w14:textId="77777777" w:rsidR="00A9104D" w:rsidRDefault="00F52A2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102649"/>
    <w:multiLevelType w:val="hybridMultilevel"/>
    <w:tmpl w:val="57F4A15A"/>
    <w:lvl w:ilvl="0" w:tplc="BAD8953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1AA67E6F"/>
    <w:multiLevelType w:val="hybridMultilevel"/>
    <w:tmpl w:val="DFC63778"/>
    <w:lvl w:ilvl="0" w:tplc="8AFC7870">
      <w:start w:val="13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54B32CB4"/>
    <w:multiLevelType w:val="multilevel"/>
    <w:tmpl w:val="9996A65C"/>
    <w:lvl w:ilvl="0">
      <w:start w:val="6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5" w15:restartNumberingAfterBreak="0">
    <w:nsid w:val="5F3C556D"/>
    <w:multiLevelType w:val="hybridMultilevel"/>
    <w:tmpl w:val="E7508EDC"/>
    <w:lvl w:ilvl="0" w:tplc="28B4E7D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63C07688"/>
    <w:multiLevelType w:val="multilevel"/>
    <w:tmpl w:val="197C3242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7"/>
  </w:num>
  <w:num w:numId="5">
    <w:abstractNumId w:val="6"/>
  </w:num>
  <w:num w:numId="6">
    <w:abstractNumId w:val="4"/>
  </w:num>
  <w:num w:numId="7">
    <w:abstractNumId w:val="1"/>
  </w:num>
  <w:num w:numId="8">
    <w:abstractNumId w:val="5"/>
  </w:num>
  <w:num w:numId="9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- JL CT4#105-e">
    <w15:presenceInfo w15:providerId="None" w15:userId="Ericsson - JL CT4#105-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2DF"/>
    <w:rsid w:val="00022E4A"/>
    <w:rsid w:val="00045A24"/>
    <w:rsid w:val="000520DB"/>
    <w:rsid w:val="0005596A"/>
    <w:rsid w:val="000628F9"/>
    <w:rsid w:val="00067B44"/>
    <w:rsid w:val="00075973"/>
    <w:rsid w:val="0008156A"/>
    <w:rsid w:val="000A01D4"/>
    <w:rsid w:val="000A6394"/>
    <w:rsid w:val="000B1649"/>
    <w:rsid w:val="000B7FED"/>
    <w:rsid w:val="000C038A"/>
    <w:rsid w:val="000C6598"/>
    <w:rsid w:val="000D0EEC"/>
    <w:rsid w:val="000D44B3"/>
    <w:rsid w:val="00145D43"/>
    <w:rsid w:val="00192C46"/>
    <w:rsid w:val="001A08B3"/>
    <w:rsid w:val="001A7B60"/>
    <w:rsid w:val="001B52F0"/>
    <w:rsid w:val="001B7A65"/>
    <w:rsid w:val="001C2460"/>
    <w:rsid w:val="001E41F3"/>
    <w:rsid w:val="001E5BF4"/>
    <w:rsid w:val="0023286B"/>
    <w:rsid w:val="002420F0"/>
    <w:rsid w:val="0024442E"/>
    <w:rsid w:val="0026004D"/>
    <w:rsid w:val="002640DD"/>
    <w:rsid w:val="00275D12"/>
    <w:rsid w:val="00284FEB"/>
    <w:rsid w:val="002860C4"/>
    <w:rsid w:val="002A663B"/>
    <w:rsid w:val="002B5689"/>
    <w:rsid w:val="002B5741"/>
    <w:rsid w:val="002E3619"/>
    <w:rsid w:val="002E472E"/>
    <w:rsid w:val="002E64DC"/>
    <w:rsid w:val="002F4ACC"/>
    <w:rsid w:val="00305409"/>
    <w:rsid w:val="003279BE"/>
    <w:rsid w:val="00355794"/>
    <w:rsid w:val="003609EF"/>
    <w:rsid w:val="00360A07"/>
    <w:rsid w:val="0036231A"/>
    <w:rsid w:val="00371AF5"/>
    <w:rsid w:val="00374DD4"/>
    <w:rsid w:val="003775B0"/>
    <w:rsid w:val="0039752F"/>
    <w:rsid w:val="003A2324"/>
    <w:rsid w:val="003A2696"/>
    <w:rsid w:val="003C7ADF"/>
    <w:rsid w:val="003D454E"/>
    <w:rsid w:val="003E1A36"/>
    <w:rsid w:val="003F08F5"/>
    <w:rsid w:val="0040618A"/>
    <w:rsid w:val="00410371"/>
    <w:rsid w:val="004242F1"/>
    <w:rsid w:val="00434F4E"/>
    <w:rsid w:val="004713BE"/>
    <w:rsid w:val="004825FB"/>
    <w:rsid w:val="004B39DC"/>
    <w:rsid w:val="004B75B7"/>
    <w:rsid w:val="004C17DF"/>
    <w:rsid w:val="0051580D"/>
    <w:rsid w:val="00547111"/>
    <w:rsid w:val="00553810"/>
    <w:rsid w:val="00560CBF"/>
    <w:rsid w:val="00572592"/>
    <w:rsid w:val="00592D74"/>
    <w:rsid w:val="0059530D"/>
    <w:rsid w:val="005977E3"/>
    <w:rsid w:val="005A642A"/>
    <w:rsid w:val="005B4964"/>
    <w:rsid w:val="005D2930"/>
    <w:rsid w:val="005E2C44"/>
    <w:rsid w:val="005F4C8F"/>
    <w:rsid w:val="00621188"/>
    <w:rsid w:val="006245BE"/>
    <w:rsid w:val="006257ED"/>
    <w:rsid w:val="00637777"/>
    <w:rsid w:val="00644AAE"/>
    <w:rsid w:val="00653335"/>
    <w:rsid w:val="00665C47"/>
    <w:rsid w:val="00686A89"/>
    <w:rsid w:val="00695808"/>
    <w:rsid w:val="006B402A"/>
    <w:rsid w:val="006B46FB"/>
    <w:rsid w:val="006C1CD5"/>
    <w:rsid w:val="006C6443"/>
    <w:rsid w:val="006E21FB"/>
    <w:rsid w:val="006E245C"/>
    <w:rsid w:val="006E758B"/>
    <w:rsid w:val="007072CD"/>
    <w:rsid w:val="00707788"/>
    <w:rsid w:val="00755F84"/>
    <w:rsid w:val="0077135B"/>
    <w:rsid w:val="00776FE4"/>
    <w:rsid w:val="00792342"/>
    <w:rsid w:val="007977A8"/>
    <w:rsid w:val="007B0556"/>
    <w:rsid w:val="007B512A"/>
    <w:rsid w:val="007B60BD"/>
    <w:rsid w:val="007C2097"/>
    <w:rsid w:val="007D6A07"/>
    <w:rsid w:val="007E5CE4"/>
    <w:rsid w:val="007F71DD"/>
    <w:rsid w:val="007F7259"/>
    <w:rsid w:val="00803EAC"/>
    <w:rsid w:val="008040A8"/>
    <w:rsid w:val="008116DF"/>
    <w:rsid w:val="008279FA"/>
    <w:rsid w:val="008356D3"/>
    <w:rsid w:val="008626E7"/>
    <w:rsid w:val="00864CBF"/>
    <w:rsid w:val="00870EE7"/>
    <w:rsid w:val="008863B9"/>
    <w:rsid w:val="0089666F"/>
    <w:rsid w:val="008A45A6"/>
    <w:rsid w:val="008D2CC6"/>
    <w:rsid w:val="008D7D44"/>
    <w:rsid w:val="008F1555"/>
    <w:rsid w:val="008F3789"/>
    <w:rsid w:val="008F55DB"/>
    <w:rsid w:val="008F686C"/>
    <w:rsid w:val="0091186A"/>
    <w:rsid w:val="0091443E"/>
    <w:rsid w:val="009148DE"/>
    <w:rsid w:val="00916A68"/>
    <w:rsid w:val="00934697"/>
    <w:rsid w:val="00935DD5"/>
    <w:rsid w:val="009377E3"/>
    <w:rsid w:val="00937FF4"/>
    <w:rsid w:val="00941E30"/>
    <w:rsid w:val="00950681"/>
    <w:rsid w:val="00966DB5"/>
    <w:rsid w:val="00975BE6"/>
    <w:rsid w:val="009777D9"/>
    <w:rsid w:val="0099198C"/>
    <w:rsid w:val="00991B88"/>
    <w:rsid w:val="00993FAA"/>
    <w:rsid w:val="009A5753"/>
    <w:rsid w:val="009A579D"/>
    <w:rsid w:val="009C2BA5"/>
    <w:rsid w:val="009D74BA"/>
    <w:rsid w:val="009E3297"/>
    <w:rsid w:val="009F734F"/>
    <w:rsid w:val="00A00F58"/>
    <w:rsid w:val="00A246B6"/>
    <w:rsid w:val="00A3521C"/>
    <w:rsid w:val="00A3634F"/>
    <w:rsid w:val="00A42A3F"/>
    <w:rsid w:val="00A435CF"/>
    <w:rsid w:val="00A44C23"/>
    <w:rsid w:val="00A47875"/>
    <w:rsid w:val="00A47E70"/>
    <w:rsid w:val="00A50CF0"/>
    <w:rsid w:val="00A60002"/>
    <w:rsid w:val="00A7671C"/>
    <w:rsid w:val="00AA2CBC"/>
    <w:rsid w:val="00AA774C"/>
    <w:rsid w:val="00AB6BE5"/>
    <w:rsid w:val="00AC5820"/>
    <w:rsid w:val="00AD01FD"/>
    <w:rsid w:val="00AD1CD8"/>
    <w:rsid w:val="00AE281C"/>
    <w:rsid w:val="00B04882"/>
    <w:rsid w:val="00B25464"/>
    <w:rsid w:val="00B258BB"/>
    <w:rsid w:val="00B373EB"/>
    <w:rsid w:val="00B44583"/>
    <w:rsid w:val="00B52AAE"/>
    <w:rsid w:val="00B67B97"/>
    <w:rsid w:val="00B86F5A"/>
    <w:rsid w:val="00B968C8"/>
    <w:rsid w:val="00B97068"/>
    <w:rsid w:val="00BA3EC5"/>
    <w:rsid w:val="00BA51D9"/>
    <w:rsid w:val="00BB5DFC"/>
    <w:rsid w:val="00BC175A"/>
    <w:rsid w:val="00BD279D"/>
    <w:rsid w:val="00BD6BB8"/>
    <w:rsid w:val="00BE0ECB"/>
    <w:rsid w:val="00BE2F52"/>
    <w:rsid w:val="00BE5BB1"/>
    <w:rsid w:val="00BF36E5"/>
    <w:rsid w:val="00C22299"/>
    <w:rsid w:val="00C32192"/>
    <w:rsid w:val="00C66BA2"/>
    <w:rsid w:val="00C95985"/>
    <w:rsid w:val="00CB5EC6"/>
    <w:rsid w:val="00CC5026"/>
    <w:rsid w:val="00CC68D0"/>
    <w:rsid w:val="00CD536E"/>
    <w:rsid w:val="00CD7748"/>
    <w:rsid w:val="00CE1DA9"/>
    <w:rsid w:val="00D03F9A"/>
    <w:rsid w:val="00D045CF"/>
    <w:rsid w:val="00D06D51"/>
    <w:rsid w:val="00D24991"/>
    <w:rsid w:val="00D50255"/>
    <w:rsid w:val="00D53A00"/>
    <w:rsid w:val="00D55C7E"/>
    <w:rsid w:val="00D66520"/>
    <w:rsid w:val="00DE34CF"/>
    <w:rsid w:val="00DF2880"/>
    <w:rsid w:val="00E05604"/>
    <w:rsid w:val="00E0734A"/>
    <w:rsid w:val="00E13F3D"/>
    <w:rsid w:val="00E22AF6"/>
    <w:rsid w:val="00E338EF"/>
    <w:rsid w:val="00E34898"/>
    <w:rsid w:val="00E53B23"/>
    <w:rsid w:val="00E752A4"/>
    <w:rsid w:val="00E922E7"/>
    <w:rsid w:val="00EB09B7"/>
    <w:rsid w:val="00EC5544"/>
    <w:rsid w:val="00EC722E"/>
    <w:rsid w:val="00EE7D7C"/>
    <w:rsid w:val="00F15DE3"/>
    <w:rsid w:val="00F25D98"/>
    <w:rsid w:val="00F300FB"/>
    <w:rsid w:val="00F52A2E"/>
    <w:rsid w:val="00F5516D"/>
    <w:rsid w:val="00F606A3"/>
    <w:rsid w:val="00FB6386"/>
    <w:rsid w:val="00FC43BB"/>
    <w:rsid w:val="00FE473E"/>
    <w:rsid w:val="00FF11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H3-Heading 3,3,l3.3,h3,l3,list 3,list3,subhead,Heading3,1.,Heading No. L3,E3,Heading Three,h 3,3rd level,heading 3,RFQ2,Titolo Sotto/Sottosezione,no break,h31,OdsKap3,OdsKap3Überschrift,CT,3 bullet,b,Second,SECOND,3 Ggbulle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4,H4-Heading 4,a.,Heading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BE0ECB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link w:val="ZACar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DF2880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BE0EC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755F8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755F8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755F84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91186A"/>
  </w:style>
  <w:style w:type="paragraph" w:customStyle="1" w:styleId="Guidance">
    <w:name w:val="Guidance"/>
    <w:basedOn w:val="Normal"/>
    <w:rsid w:val="0091186A"/>
    <w:rPr>
      <w:i/>
      <w:color w:val="0000FF"/>
    </w:rPr>
  </w:style>
  <w:style w:type="character" w:customStyle="1" w:styleId="BalloonTextChar">
    <w:name w:val="Balloon Text Char"/>
    <w:link w:val="BalloonText"/>
    <w:rsid w:val="0091186A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91186A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91186A"/>
    <w:rPr>
      <w:color w:val="605E5C"/>
      <w:shd w:val="clear" w:color="auto" w:fill="E1DFDD"/>
    </w:rPr>
  </w:style>
  <w:style w:type="character" w:customStyle="1" w:styleId="ZACar">
    <w:name w:val="ZA Car"/>
    <w:link w:val="ZA"/>
    <w:rsid w:val="0091186A"/>
    <w:rPr>
      <w:rFonts w:ascii="Arial" w:hAnsi="Arial"/>
      <w:noProof/>
      <w:sz w:val="40"/>
      <w:lang w:val="en-GB" w:eastAsia="en-US"/>
    </w:rPr>
  </w:style>
  <w:style w:type="character" w:customStyle="1" w:styleId="Heading2Char">
    <w:name w:val="Heading 2 Char"/>
    <w:link w:val="Heading2"/>
    <w:rsid w:val="0091186A"/>
    <w:rPr>
      <w:rFonts w:ascii="Arial" w:hAnsi="Arial"/>
      <w:sz w:val="32"/>
      <w:lang w:val="en-GB" w:eastAsia="en-US"/>
    </w:rPr>
  </w:style>
  <w:style w:type="character" w:customStyle="1" w:styleId="NOChar">
    <w:name w:val="NO Char"/>
    <w:link w:val="NO"/>
    <w:rsid w:val="0091186A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91186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91186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91186A"/>
    <w:rPr>
      <w:rFonts w:ascii="Times New Roman" w:hAnsi="Times New Roman"/>
      <w:color w:val="FF0000"/>
      <w:lang w:val="en-GB" w:eastAsia="en-US"/>
    </w:rPr>
  </w:style>
  <w:style w:type="character" w:customStyle="1" w:styleId="Heading3Char">
    <w:name w:val="Heading 3 Char"/>
    <w:aliases w:val="H3 Char,Underrubrik2 Char,H3-Heading 3 Char,3 Char,l3.3 Char,h3 Char,l3 Char,list 3 Char,list3 Char,subhead Char,Heading3 Char,1. Char,Heading No. L3 Char,E3 Char,Heading Three Char,h 3 Char,3rd level Char,heading 3 Char,RFQ2 Char,CT Char"/>
    <w:link w:val="Heading3"/>
    <w:rsid w:val="0091186A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4 Char,H4-Heading 4 Char,a. Char,Heading4 Char"/>
    <w:link w:val="Heading4"/>
    <w:locked/>
    <w:rsid w:val="0091186A"/>
    <w:rPr>
      <w:rFonts w:ascii="Arial" w:hAnsi="Arial"/>
      <w:sz w:val="24"/>
      <w:lang w:val="en-GB" w:eastAsia="en-US"/>
    </w:rPr>
  </w:style>
  <w:style w:type="paragraph" w:customStyle="1" w:styleId="NOTE">
    <w:name w:val="NOTE"/>
    <w:basedOn w:val="Normal"/>
    <w:link w:val="NOTEChar"/>
    <w:qFormat/>
    <w:rsid w:val="0091186A"/>
    <w:pPr>
      <w:keepLines/>
      <w:ind w:left="1135" w:hanging="851"/>
    </w:pPr>
    <w:rPr>
      <w:rFonts w:eastAsia="Malgun Gothic"/>
      <w:lang w:eastAsia="x-none"/>
    </w:rPr>
  </w:style>
  <w:style w:type="character" w:customStyle="1" w:styleId="NOTEChar">
    <w:name w:val="NOTE Char"/>
    <w:link w:val="NOTE"/>
    <w:rsid w:val="0091186A"/>
    <w:rPr>
      <w:rFonts w:ascii="Times New Roman" w:eastAsia="Malgun Gothic" w:hAnsi="Times New Roman"/>
      <w:lang w:val="en-GB" w:eastAsia="x-none"/>
    </w:rPr>
  </w:style>
  <w:style w:type="character" w:customStyle="1" w:styleId="B2Char">
    <w:name w:val="B2 Char"/>
    <w:link w:val="B2"/>
    <w:rsid w:val="0091186A"/>
    <w:rPr>
      <w:rFonts w:ascii="Times New Roman" w:hAnsi="Times New Roman"/>
      <w:lang w:val="en-GB" w:eastAsia="en-US"/>
    </w:rPr>
  </w:style>
  <w:style w:type="character" w:customStyle="1" w:styleId="IvDbodytextChar">
    <w:name w:val="IvD bodytext Char"/>
    <w:basedOn w:val="DefaultParagraphFont"/>
    <w:link w:val="IvDbodytext"/>
    <w:locked/>
    <w:rsid w:val="005977E3"/>
    <w:rPr>
      <w:rFonts w:ascii="Arial" w:hAnsi="Arial" w:cs="Arial"/>
      <w:spacing w:val="2"/>
      <w:sz w:val="22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5977E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spacing w:val="2"/>
      <w:sz w:val="22"/>
    </w:rPr>
  </w:style>
  <w:style w:type="paragraph" w:styleId="BodyText">
    <w:name w:val="Body Text"/>
    <w:basedOn w:val="Normal"/>
    <w:link w:val="BodyTextChar"/>
    <w:semiHidden/>
    <w:unhideWhenUsed/>
    <w:rsid w:val="005977E3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5977E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3gpp.org/ftp/tsg_ct/WG4_protocollars_ex-CN4/TSGCT4_72_Jeju/Docs/C4-161534.zip" TargetMode="Externa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www.3gpp.org/ftp/tsg_ct/WG4_protocollars_ex-CN4/TSGCT4_72_Jeju/Docs/C4-161236.zip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108</TotalTime>
  <Pages>4</Pages>
  <Words>864</Words>
  <Characters>4926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- JL CT4#105-e</cp:lastModifiedBy>
  <cp:revision>120</cp:revision>
  <cp:lastPrinted>1899-12-31T23:00:00Z</cp:lastPrinted>
  <dcterms:created xsi:type="dcterms:W3CDTF">2021-08-04T07:45:00Z</dcterms:created>
  <dcterms:modified xsi:type="dcterms:W3CDTF">2021-08-09T05:21:00Z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